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30BD1" w14:textId="4B0E8B1E" w:rsidR="00193BC5" w:rsidRDefault="00193BC5" w:rsidP="00193BC5">
      <w:pPr>
        <w:pStyle w:val="CRCoverPage"/>
        <w:tabs>
          <w:tab w:val="right" w:pos="9639"/>
        </w:tabs>
        <w:spacing w:after="0"/>
        <w:rPr>
          <w:b/>
          <w:i/>
          <w:noProof/>
          <w:sz w:val="28"/>
        </w:rPr>
      </w:pPr>
      <w:bookmarkStart w:id="0" w:name="_Toc19708938"/>
      <w:bookmarkStart w:id="1" w:name="_Toc35969911"/>
      <w:bookmarkStart w:id="2" w:name="_Toc36050705"/>
      <w:bookmarkStart w:id="3" w:name="_Toc44847417"/>
      <w:bookmarkStart w:id="4" w:name="_Toc51845069"/>
      <w:bookmarkStart w:id="5" w:name="_Toc51845400"/>
      <w:bookmarkStart w:id="6" w:name="_Toc51846920"/>
      <w:r>
        <w:rPr>
          <w:b/>
          <w:noProof/>
          <w:sz w:val="24"/>
        </w:rPr>
        <w:t>3GPP TSG-CT WG4 Meeting #101e</w:t>
      </w:r>
      <w:r>
        <w:rPr>
          <w:b/>
          <w:i/>
          <w:noProof/>
          <w:sz w:val="28"/>
        </w:rPr>
        <w:tab/>
      </w:r>
      <w:r>
        <w:rPr>
          <w:b/>
          <w:noProof/>
          <w:sz w:val="24"/>
        </w:rPr>
        <w:t>C4-205</w:t>
      </w:r>
      <w:r w:rsidR="001B52AC">
        <w:rPr>
          <w:b/>
          <w:noProof/>
          <w:sz w:val="24"/>
        </w:rPr>
        <w:t>235</w:t>
      </w:r>
    </w:p>
    <w:p w14:paraId="69092EE2" w14:textId="77777777" w:rsidR="00193BC5" w:rsidRDefault="00193BC5" w:rsidP="00193BC5">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BC5" w14:paraId="7FFC547D" w14:textId="77777777" w:rsidTr="00193BC5">
        <w:tc>
          <w:tcPr>
            <w:tcW w:w="9641" w:type="dxa"/>
            <w:gridSpan w:val="9"/>
            <w:tcBorders>
              <w:top w:val="single" w:sz="4" w:space="0" w:color="auto"/>
              <w:left w:val="single" w:sz="4" w:space="0" w:color="auto"/>
              <w:right w:val="single" w:sz="4" w:space="0" w:color="auto"/>
            </w:tcBorders>
          </w:tcPr>
          <w:p w14:paraId="20588BEA" w14:textId="77777777" w:rsidR="00193BC5" w:rsidRDefault="00193BC5" w:rsidP="00193BC5">
            <w:pPr>
              <w:pStyle w:val="CRCoverPage"/>
              <w:spacing w:after="0"/>
              <w:jc w:val="right"/>
              <w:rPr>
                <w:i/>
                <w:noProof/>
              </w:rPr>
            </w:pPr>
            <w:r>
              <w:rPr>
                <w:i/>
                <w:noProof/>
                <w:sz w:val="14"/>
              </w:rPr>
              <w:t>CR-Form-v12.0</w:t>
            </w:r>
          </w:p>
        </w:tc>
      </w:tr>
      <w:tr w:rsidR="00193BC5" w14:paraId="1EABFA7E" w14:textId="77777777" w:rsidTr="00193BC5">
        <w:tc>
          <w:tcPr>
            <w:tcW w:w="9641" w:type="dxa"/>
            <w:gridSpan w:val="9"/>
            <w:tcBorders>
              <w:left w:val="single" w:sz="4" w:space="0" w:color="auto"/>
              <w:right w:val="single" w:sz="4" w:space="0" w:color="auto"/>
            </w:tcBorders>
          </w:tcPr>
          <w:p w14:paraId="0E42405D" w14:textId="77777777" w:rsidR="00193BC5" w:rsidRDefault="00193BC5" w:rsidP="00193BC5">
            <w:pPr>
              <w:pStyle w:val="CRCoverPage"/>
              <w:spacing w:after="0"/>
              <w:jc w:val="center"/>
              <w:rPr>
                <w:noProof/>
              </w:rPr>
            </w:pPr>
            <w:r>
              <w:rPr>
                <w:b/>
                <w:noProof/>
                <w:sz w:val="32"/>
              </w:rPr>
              <w:t>CHANGE REQUEST</w:t>
            </w:r>
          </w:p>
        </w:tc>
      </w:tr>
      <w:tr w:rsidR="00193BC5" w14:paraId="38D3AD96" w14:textId="77777777" w:rsidTr="00193BC5">
        <w:tc>
          <w:tcPr>
            <w:tcW w:w="9641" w:type="dxa"/>
            <w:gridSpan w:val="9"/>
            <w:tcBorders>
              <w:left w:val="single" w:sz="4" w:space="0" w:color="auto"/>
              <w:right w:val="single" w:sz="4" w:space="0" w:color="auto"/>
            </w:tcBorders>
          </w:tcPr>
          <w:p w14:paraId="46B56AEC" w14:textId="77777777" w:rsidR="00193BC5" w:rsidRDefault="00193BC5" w:rsidP="00193BC5">
            <w:pPr>
              <w:pStyle w:val="CRCoverPage"/>
              <w:spacing w:after="0"/>
              <w:rPr>
                <w:noProof/>
                <w:sz w:val="8"/>
                <w:szCs w:val="8"/>
              </w:rPr>
            </w:pPr>
          </w:p>
        </w:tc>
      </w:tr>
      <w:tr w:rsidR="00193BC5" w14:paraId="68D15025" w14:textId="77777777" w:rsidTr="00193BC5">
        <w:tc>
          <w:tcPr>
            <w:tcW w:w="142" w:type="dxa"/>
            <w:tcBorders>
              <w:left w:val="single" w:sz="4" w:space="0" w:color="auto"/>
            </w:tcBorders>
          </w:tcPr>
          <w:p w14:paraId="2BB722C5" w14:textId="77777777" w:rsidR="00193BC5" w:rsidRDefault="00193BC5" w:rsidP="00193BC5">
            <w:pPr>
              <w:pStyle w:val="CRCoverPage"/>
              <w:spacing w:after="0"/>
              <w:jc w:val="right"/>
              <w:rPr>
                <w:noProof/>
              </w:rPr>
            </w:pPr>
          </w:p>
        </w:tc>
        <w:tc>
          <w:tcPr>
            <w:tcW w:w="1559" w:type="dxa"/>
            <w:shd w:val="pct30" w:color="FFFF00" w:fill="auto"/>
          </w:tcPr>
          <w:p w14:paraId="2BBD99CA" w14:textId="77777777" w:rsidR="00193BC5" w:rsidRPr="00410371" w:rsidRDefault="00193BC5" w:rsidP="00193BC5">
            <w:pPr>
              <w:pStyle w:val="CRCoverPage"/>
              <w:spacing w:after="0"/>
              <w:jc w:val="right"/>
              <w:rPr>
                <w:b/>
                <w:noProof/>
                <w:sz w:val="28"/>
              </w:rPr>
            </w:pPr>
            <w:r>
              <w:rPr>
                <w:b/>
                <w:noProof/>
                <w:sz w:val="28"/>
              </w:rPr>
              <w:t>29.</w:t>
            </w:r>
            <w:r w:rsidR="004B6E3D">
              <w:rPr>
                <w:b/>
                <w:noProof/>
                <w:sz w:val="28"/>
              </w:rPr>
              <w:t>500</w:t>
            </w:r>
          </w:p>
        </w:tc>
        <w:tc>
          <w:tcPr>
            <w:tcW w:w="709" w:type="dxa"/>
          </w:tcPr>
          <w:p w14:paraId="23C19308" w14:textId="77777777" w:rsidR="00193BC5" w:rsidRDefault="00193BC5" w:rsidP="00193BC5">
            <w:pPr>
              <w:pStyle w:val="CRCoverPage"/>
              <w:spacing w:after="0"/>
              <w:jc w:val="center"/>
              <w:rPr>
                <w:noProof/>
              </w:rPr>
            </w:pPr>
            <w:r>
              <w:rPr>
                <w:b/>
                <w:noProof/>
                <w:sz w:val="28"/>
              </w:rPr>
              <w:t>CR</w:t>
            </w:r>
          </w:p>
        </w:tc>
        <w:tc>
          <w:tcPr>
            <w:tcW w:w="1276" w:type="dxa"/>
            <w:shd w:val="pct30" w:color="FFFF00" w:fill="auto"/>
          </w:tcPr>
          <w:p w14:paraId="543259AB" w14:textId="05AE0DD1" w:rsidR="00193BC5" w:rsidRPr="00410371" w:rsidRDefault="001B52AC" w:rsidP="00193BC5">
            <w:pPr>
              <w:pStyle w:val="CRCoverPage"/>
              <w:spacing w:after="0"/>
              <w:rPr>
                <w:noProof/>
              </w:rPr>
            </w:pPr>
            <w:r>
              <w:rPr>
                <w:b/>
                <w:noProof/>
                <w:sz w:val="28"/>
              </w:rPr>
              <w:t>0186</w:t>
            </w:r>
          </w:p>
        </w:tc>
        <w:tc>
          <w:tcPr>
            <w:tcW w:w="709" w:type="dxa"/>
          </w:tcPr>
          <w:p w14:paraId="2AA6E511" w14:textId="77777777" w:rsidR="00193BC5" w:rsidRDefault="00193BC5" w:rsidP="00193BC5">
            <w:pPr>
              <w:pStyle w:val="CRCoverPage"/>
              <w:tabs>
                <w:tab w:val="right" w:pos="625"/>
              </w:tabs>
              <w:spacing w:after="0"/>
              <w:jc w:val="center"/>
              <w:rPr>
                <w:noProof/>
              </w:rPr>
            </w:pPr>
            <w:r>
              <w:rPr>
                <w:b/>
                <w:bCs/>
                <w:noProof/>
                <w:sz w:val="28"/>
              </w:rPr>
              <w:t>rev</w:t>
            </w:r>
          </w:p>
        </w:tc>
        <w:tc>
          <w:tcPr>
            <w:tcW w:w="992" w:type="dxa"/>
            <w:shd w:val="pct30" w:color="FFFF00" w:fill="auto"/>
          </w:tcPr>
          <w:p w14:paraId="5FAE7EE3" w14:textId="77777777" w:rsidR="00193BC5" w:rsidRPr="00410371" w:rsidRDefault="00193BC5" w:rsidP="00193BC5">
            <w:pPr>
              <w:pStyle w:val="CRCoverPage"/>
              <w:spacing w:after="0"/>
              <w:jc w:val="center"/>
              <w:rPr>
                <w:b/>
                <w:noProof/>
              </w:rPr>
            </w:pPr>
            <w:r>
              <w:rPr>
                <w:b/>
                <w:noProof/>
                <w:sz w:val="28"/>
              </w:rPr>
              <w:t>-</w:t>
            </w:r>
          </w:p>
        </w:tc>
        <w:tc>
          <w:tcPr>
            <w:tcW w:w="2410" w:type="dxa"/>
          </w:tcPr>
          <w:p w14:paraId="4446AFC5" w14:textId="77777777" w:rsidR="00193BC5" w:rsidRDefault="00193BC5" w:rsidP="00193B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1E238" w14:textId="77777777" w:rsidR="00193BC5" w:rsidRPr="00410371" w:rsidRDefault="00193BC5" w:rsidP="00193BC5">
            <w:pPr>
              <w:pStyle w:val="CRCoverPage"/>
              <w:spacing w:after="0"/>
              <w:jc w:val="center"/>
              <w:rPr>
                <w:noProof/>
                <w:sz w:val="28"/>
              </w:rPr>
            </w:pPr>
            <w:r>
              <w:rPr>
                <w:b/>
                <w:noProof/>
                <w:sz w:val="28"/>
              </w:rPr>
              <w:t>1</w:t>
            </w:r>
            <w:r w:rsidR="004B6E3D">
              <w:rPr>
                <w:b/>
                <w:noProof/>
                <w:sz w:val="28"/>
              </w:rPr>
              <w:t>7</w:t>
            </w:r>
            <w:r>
              <w:rPr>
                <w:b/>
                <w:noProof/>
                <w:sz w:val="28"/>
              </w:rPr>
              <w:t>.</w:t>
            </w:r>
            <w:r w:rsidR="004B6E3D">
              <w:rPr>
                <w:b/>
                <w:noProof/>
                <w:sz w:val="28"/>
              </w:rPr>
              <w:t>0</w:t>
            </w:r>
            <w:r>
              <w:rPr>
                <w:b/>
                <w:noProof/>
                <w:sz w:val="28"/>
              </w:rPr>
              <w:t>.0</w:t>
            </w:r>
          </w:p>
        </w:tc>
        <w:tc>
          <w:tcPr>
            <w:tcW w:w="143" w:type="dxa"/>
            <w:tcBorders>
              <w:right w:val="single" w:sz="4" w:space="0" w:color="auto"/>
            </w:tcBorders>
          </w:tcPr>
          <w:p w14:paraId="1CE06D64" w14:textId="77777777" w:rsidR="00193BC5" w:rsidRDefault="00193BC5" w:rsidP="00193BC5">
            <w:pPr>
              <w:pStyle w:val="CRCoverPage"/>
              <w:spacing w:after="0"/>
              <w:rPr>
                <w:noProof/>
              </w:rPr>
            </w:pPr>
          </w:p>
        </w:tc>
      </w:tr>
      <w:tr w:rsidR="00193BC5" w14:paraId="338D55E7" w14:textId="77777777" w:rsidTr="00193BC5">
        <w:tc>
          <w:tcPr>
            <w:tcW w:w="9641" w:type="dxa"/>
            <w:gridSpan w:val="9"/>
            <w:tcBorders>
              <w:left w:val="single" w:sz="4" w:space="0" w:color="auto"/>
              <w:right w:val="single" w:sz="4" w:space="0" w:color="auto"/>
            </w:tcBorders>
          </w:tcPr>
          <w:p w14:paraId="40FC8BD6" w14:textId="77777777" w:rsidR="00193BC5" w:rsidRDefault="00193BC5" w:rsidP="00193BC5">
            <w:pPr>
              <w:pStyle w:val="CRCoverPage"/>
              <w:spacing w:after="0"/>
              <w:rPr>
                <w:noProof/>
              </w:rPr>
            </w:pPr>
          </w:p>
        </w:tc>
      </w:tr>
      <w:tr w:rsidR="00193BC5" w14:paraId="41CE130A" w14:textId="77777777" w:rsidTr="00193BC5">
        <w:tc>
          <w:tcPr>
            <w:tcW w:w="9641" w:type="dxa"/>
            <w:gridSpan w:val="9"/>
            <w:tcBorders>
              <w:top w:val="single" w:sz="4" w:space="0" w:color="auto"/>
            </w:tcBorders>
          </w:tcPr>
          <w:p w14:paraId="50254B7E" w14:textId="77777777" w:rsidR="00193BC5" w:rsidRPr="00F25D98" w:rsidRDefault="00193BC5" w:rsidP="00193B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BC5" w14:paraId="0C621381" w14:textId="77777777" w:rsidTr="00193BC5">
        <w:tc>
          <w:tcPr>
            <w:tcW w:w="9641" w:type="dxa"/>
            <w:gridSpan w:val="9"/>
          </w:tcPr>
          <w:p w14:paraId="19BD408D" w14:textId="77777777" w:rsidR="00193BC5" w:rsidRDefault="00193BC5" w:rsidP="00193BC5">
            <w:pPr>
              <w:pStyle w:val="CRCoverPage"/>
              <w:spacing w:after="0"/>
              <w:rPr>
                <w:noProof/>
                <w:sz w:val="8"/>
                <w:szCs w:val="8"/>
              </w:rPr>
            </w:pPr>
          </w:p>
        </w:tc>
      </w:tr>
    </w:tbl>
    <w:p w14:paraId="2992EAC5" w14:textId="77777777" w:rsidR="00193BC5" w:rsidRDefault="00193BC5" w:rsidP="00193B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BC5" w14:paraId="49B84CD5" w14:textId="77777777" w:rsidTr="00193BC5">
        <w:tc>
          <w:tcPr>
            <w:tcW w:w="2835" w:type="dxa"/>
          </w:tcPr>
          <w:p w14:paraId="0445562C" w14:textId="77777777" w:rsidR="00193BC5" w:rsidRDefault="00193BC5" w:rsidP="00193BC5">
            <w:pPr>
              <w:pStyle w:val="CRCoverPage"/>
              <w:tabs>
                <w:tab w:val="right" w:pos="2751"/>
              </w:tabs>
              <w:spacing w:after="0"/>
              <w:rPr>
                <w:b/>
                <w:i/>
                <w:noProof/>
              </w:rPr>
            </w:pPr>
            <w:r>
              <w:rPr>
                <w:b/>
                <w:i/>
                <w:noProof/>
              </w:rPr>
              <w:t>Proposed change affects:</w:t>
            </w:r>
          </w:p>
        </w:tc>
        <w:tc>
          <w:tcPr>
            <w:tcW w:w="1418" w:type="dxa"/>
          </w:tcPr>
          <w:p w14:paraId="730777D9" w14:textId="77777777" w:rsidR="00193BC5" w:rsidRDefault="00193BC5" w:rsidP="00193B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DC3EF" w14:textId="77777777" w:rsidR="00193BC5" w:rsidRDefault="00193BC5" w:rsidP="00193BC5">
            <w:pPr>
              <w:pStyle w:val="CRCoverPage"/>
              <w:spacing w:after="0"/>
              <w:jc w:val="center"/>
              <w:rPr>
                <w:b/>
                <w:caps/>
                <w:noProof/>
              </w:rPr>
            </w:pPr>
          </w:p>
        </w:tc>
        <w:tc>
          <w:tcPr>
            <w:tcW w:w="709" w:type="dxa"/>
            <w:tcBorders>
              <w:left w:val="single" w:sz="4" w:space="0" w:color="auto"/>
            </w:tcBorders>
          </w:tcPr>
          <w:p w14:paraId="59A2644A" w14:textId="77777777" w:rsidR="00193BC5" w:rsidRDefault="00193BC5" w:rsidP="00193B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E5B20" w14:textId="77777777" w:rsidR="00193BC5" w:rsidRDefault="00193BC5" w:rsidP="00193BC5">
            <w:pPr>
              <w:pStyle w:val="CRCoverPage"/>
              <w:spacing w:after="0"/>
              <w:jc w:val="center"/>
              <w:rPr>
                <w:b/>
                <w:caps/>
                <w:noProof/>
              </w:rPr>
            </w:pPr>
          </w:p>
        </w:tc>
        <w:tc>
          <w:tcPr>
            <w:tcW w:w="2126" w:type="dxa"/>
          </w:tcPr>
          <w:p w14:paraId="642AC3AC" w14:textId="77777777" w:rsidR="00193BC5" w:rsidRDefault="00193BC5" w:rsidP="00193B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190A6" w14:textId="77777777" w:rsidR="00193BC5" w:rsidRDefault="00193BC5" w:rsidP="00193BC5">
            <w:pPr>
              <w:pStyle w:val="CRCoverPage"/>
              <w:spacing w:after="0"/>
              <w:jc w:val="center"/>
              <w:rPr>
                <w:b/>
                <w:caps/>
                <w:noProof/>
              </w:rPr>
            </w:pPr>
          </w:p>
        </w:tc>
        <w:tc>
          <w:tcPr>
            <w:tcW w:w="1418" w:type="dxa"/>
            <w:tcBorders>
              <w:left w:val="nil"/>
            </w:tcBorders>
          </w:tcPr>
          <w:p w14:paraId="6C37111C" w14:textId="77777777" w:rsidR="00193BC5" w:rsidRDefault="00193BC5" w:rsidP="00193B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85317" w14:textId="77777777" w:rsidR="00193BC5" w:rsidRDefault="00193BC5" w:rsidP="00193BC5">
            <w:pPr>
              <w:pStyle w:val="CRCoverPage"/>
              <w:spacing w:after="0"/>
              <w:rPr>
                <w:b/>
                <w:bCs/>
                <w:caps/>
                <w:noProof/>
              </w:rPr>
            </w:pPr>
            <w:r>
              <w:rPr>
                <w:b/>
                <w:bCs/>
                <w:caps/>
                <w:noProof/>
              </w:rPr>
              <w:t>X</w:t>
            </w:r>
          </w:p>
        </w:tc>
      </w:tr>
    </w:tbl>
    <w:p w14:paraId="3E68590D" w14:textId="77777777" w:rsidR="00193BC5" w:rsidRDefault="00193BC5" w:rsidP="00193B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BC5" w14:paraId="125C23C3" w14:textId="77777777" w:rsidTr="00193BC5">
        <w:tc>
          <w:tcPr>
            <w:tcW w:w="9640" w:type="dxa"/>
            <w:gridSpan w:val="11"/>
          </w:tcPr>
          <w:p w14:paraId="442D211D" w14:textId="77777777" w:rsidR="00193BC5" w:rsidRDefault="00193BC5" w:rsidP="00193BC5">
            <w:pPr>
              <w:pStyle w:val="CRCoverPage"/>
              <w:spacing w:after="0"/>
              <w:rPr>
                <w:noProof/>
                <w:sz w:val="8"/>
                <w:szCs w:val="8"/>
              </w:rPr>
            </w:pPr>
          </w:p>
        </w:tc>
      </w:tr>
      <w:tr w:rsidR="00193BC5" w14:paraId="43E89932" w14:textId="77777777" w:rsidTr="00193BC5">
        <w:tc>
          <w:tcPr>
            <w:tcW w:w="1843" w:type="dxa"/>
            <w:tcBorders>
              <w:top w:val="single" w:sz="4" w:space="0" w:color="auto"/>
              <w:left w:val="single" w:sz="4" w:space="0" w:color="auto"/>
            </w:tcBorders>
          </w:tcPr>
          <w:p w14:paraId="73D4BB97" w14:textId="77777777" w:rsidR="00193BC5" w:rsidRDefault="00193BC5" w:rsidP="00193B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8232" w14:textId="77777777" w:rsidR="00193BC5" w:rsidRDefault="004B6E3D" w:rsidP="00193BC5">
            <w:pPr>
              <w:pStyle w:val="CRCoverPage"/>
              <w:spacing w:after="0"/>
              <w:ind w:left="100"/>
              <w:rPr>
                <w:noProof/>
              </w:rPr>
            </w:pPr>
            <w:r>
              <w:t>3gpp-Sbi-Consumer-Id</w:t>
            </w:r>
          </w:p>
        </w:tc>
      </w:tr>
      <w:tr w:rsidR="00193BC5" w14:paraId="7B39F115" w14:textId="77777777" w:rsidTr="00193BC5">
        <w:tc>
          <w:tcPr>
            <w:tcW w:w="1843" w:type="dxa"/>
            <w:tcBorders>
              <w:left w:val="single" w:sz="4" w:space="0" w:color="auto"/>
            </w:tcBorders>
          </w:tcPr>
          <w:p w14:paraId="4D49F59F" w14:textId="77777777" w:rsidR="00193BC5" w:rsidRDefault="00193BC5" w:rsidP="00193BC5">
            <w:pPr>
              <w:pStyle w:val="CRCoverPage"/>
              <w:spacing w:after="0"/>
              <w:rPr>
                <w:b/>
                <w:i/>
                <w:noProof/>
                <w:sz w:val="8"/>
                <w:szCs w:val="8"/>
              </w:rPr>
            </w:pPr>
          </w:p>
        </w:tc>
        <w:tc>
          <w:tcPr>
            <w:tcW w:w="7797" w:type="dxa"/>
            <w:gridSpan w:val="10"/>
            <w:tcBorders>
              <w:right w:val="single" w:sz="4" w:space="0" w:color="auto"/>
            </w:tcBorders>
          </w:tcPr>
          <w:p w14:paraId="2960A22A" w14:textId="77777777" w:rsidR="00193BC5" w:rsidRDefault="00193BC5" w:rsidP="00193BC5">
            <w:pPr>
              <w:pStyle w:val="CRCoverPage"/>
              <w:spacing w:after="0"/>
              <w:rPr>
                <w:noProof/>
                <w:sz w:val="8"/>
                <w:szCs w:val="8"/>
              </w:rPr>
            </w:pPr>
          </w:p>
        </w:tc>
      </w:tr>
      <w:tr w:rsidR="00193BC5" w14:paraId="127A091F" w14:textId="77777777" w:rsidTr="00193BC5">
        <w:tc>
          <w:tcPr>
            <w:tcW w:w="1843" w:type="dxa"/>
            <w:tcBorders>
              <w:left w:val="single" w:sz="4" w:space="0" w:color="auto"/>
            </w:tcBorders>
          </w:tcPr>
          <w:p w14:paraId="78E2ABEF" w14:textId="77777777" w:rsidR="00193BC5" w:rsidRDefault="00193BC5" w:rsidP="00193B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AF306" w14:textId="77777777" w:rsidR="00193BC5" w:rsidRDefault="00193BC5" w:rsidP="00193BC5">
            <w:pPr>
              <w:pStyle w:val="CRCoverPage"/>
              <w:spacing w:after="0"/>
              <w:ind w:left="100"/>
              <w:rPr>
                <w:noProof/>
              </w:rPr>
            </w:pPr>
            <w:r>
              <w:rPr>
                <w:noProof/>
              </w:rPr>
              <w:t>Nokia, Nokia Shanghai Bell</w:t>
            </w:r>
          </w:p>
        </w:tc>
      </w:tr>
      <w:tr w:rsidR="00193BC5" w14:paraId="69830C73" w14:textId="77777777" w:rsidTr="00193BC5">
        <w:tc>
          <w:tcPr>
            <w:tcW w:w="1843" w:type="dxa"/>
            <w:tcBorders>
              <w:left w:val="single" w:sz="4" w:space="0" w:color="auto"/>
            </w:tcBorders>
          </w:tcPr>
          <w:p w14:paraId="6EBC98DD" w14:textId="77777777" w:rsidR="00193BC5" w:rsidRDefault="00193BC5" w:rsidP="00193B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155BD" w14:textId="77777777" w:rsidR="00193BC5" w:rsidRDefault="00193BC5" w:rsidP="00193BC5">
            <w:pPr>
              <w:pStyle w:val="CRCoverPage"/>
              <w:spacing w:after="0"/>
              <w:ind w:left="100"/>
              <w:rPr>
                <w:noProof/>
              </w:rPr>
            </w:pPr>
            <w:r>
              <w:rPr>
                <w:noProof/>
              </w:rPr>
              <w:t>CT4</w:t>
            </w:r>
          </w:p>
        </w:tc>
      </w:tr>
      <w:tr w:rsidR="00193BC5" w14:paraId="3A9C1C43" w14:textId="77777777" w:rsidTr="00193BC5">
        <w:tc>
          <w:tcPr>
            <w:tcW w:w="1843" w:type="dxa"/>
            <w:tcBorders>
              <w:left w:val="single" w:sz="4" w:space="0" w:color="auto"/>
            </w:tcBorders>
          </w:tcPr>
          <w:p w14:paraId="63817AFB" w14:textId="77777777" w:rsidR="00193BC5" w:rsidRDefault="00193BC5" w:rsidP="00193BC5">
            <w:pPr>
              <w:pStyle w:val="CRCoverPage"/>
              <w:spacing w:after="0"/>
              <w:rPr>
                <w:b/>
                <w:i/>
                <w:noProof/>
                <w:sz w:val="8"/>
                <w:szCs w:val="8"/>
              </w:rPr>
            </w:pPr>
          </w:p>
        </w:tc>
        <w:tc>
          <w:tcPr>
            <w:tcW w:w="7797" w:type="dxa"/>
            <w:gridSpan w:val="10"/>
            <w:tcBorders>
              <w:right w:val="single" w:sz="4" w:space="0" w:color="auto"/>
            </w:tcBorders>
          </w:tcPr>
          <w:p w14:paraId="7957DBE7" w14:textId="77777777" w:rsidR="00193BC5" w:rsidRDefault="00193BC5" w:rsidP="00193BC5">
            <w:pPr>
              <w:pStyle w:val="CRCoverPage"/>
              <w:spacing w:after="0"/>
              <w:rPr>
                <w:noProof/>
                <w:sz w:val="8"/>
                <w:szCs w:val="8"/>
              </w:rPr>
            </w:pPr>
          </w:p>
        </w:tc>
      </w:tr>
      <w:tr w:rsidR="00193BC5" w14:paraId="54207F7B" w14:textId="77777777" w:rsidTr="00193BC5">
        <w:tc>
          <w:tcPr>
            <w:tcW w:w="1843" w:type="dxa"/>
            <w:tcBorders>
              <w:left w:val="single" w:sz="4" w:space="0" w:color="auto"/>
            </w:tcBorders>
          </w:tcPr>
          <w:p w14:paraId="11F50D2F" w14:textId="77777777" w:rsidR="00193BC5" w:rsidRDefault="00193BC5" w:rsidP="00193BC5">
            <w:pPr>
              <w:pStyle w:val="CRCoverPage"/>
              <w:tabs>
                <w:tab w:val="right" w:pos="1759"/>
              </w:tabs>
              <w:spacing w:after="0"/>
              <w:rPr>
                <w:b/>
                <w:i/>
                <w:noProof/>
              </w:rPr>
            </w:pPr>
            <w:r>
              <w:rPr>
                <w:b/>
                <w:i/>
                <w:noProof/>
              </w:rPr>
              <w:t>Work item code:</w:t>
            </w:r>
          </w:p>
        </w:tc>
        <w:tc>
          <w:tcPr>
            <w:tcW w:w="3686" w:type="dxa"/>
            <w:gridSpan w:val="5"/>
            <w:shd w:val="pct30" w:color="FFFF00" w:fill="auto"/>
          </w:tcPr>
          <w:p w14:paraId="01078B8F" w14:textId="77777777" w:rsidR="00193BC5" w:rsidRDefault="004B6E3D" w:rsidP="00193BC5">
            <w:pPr>
              <w:pStyle w:val="CRCoverPage"/>
              <w:spacing w:after="0"/>
              <w:ind w:left="100"/>
              <w:rPr>
                <w:noProof/>
              </w:rPr>
            </w:pPr>
            <w:r>
              <w:rPr>
                <w:noProof/>
              </w:rPr>
              <w:t>SBIProtoc</w:t>
            </w:r>
            <w:r w:rsidR="00193BC5">
              <w:rPr>
                <w:noProof/>
              </w:rPr>
              <w:t>17</w:t>
            </w:r>
          </w:p>
        </w:tc>
        <w:tc>
          <w:tcPr>
            <w:tcW w:w="567" w:type="dxa"/>
            <w:tcBorders>
              <w:left w:val="nil"/>
            </w:tcBorders>
          </w:tcPr>
          <w:p w14:paraId="1981AB5E" w14:textId="77777777" w:rsidR="00193BC5" w:rsidRDefault="00193BC5" w:rsidP="00193BC5">
            <w:pPr>
              <w:pStyle w:val="CRCoverPage"/>
              <w:spacing w:after="0"/>
              <w:ind w:right="100"/>
              <w:rPr>
                <w:noProof/>
              </w:rPr>
            </w:pPr>
          </w:p>
        </w:tc>
        <w:tc>
          <w:tcPr>
            <w:tcW w:w="1417" w:type="dxa"/>
            <w:gridSpan w:val="3"/>
            <w:tcBorders>
              <w:left w:val="nil"/>
            </w:tcBorders>
          </w:tcPr>
          <w:p w14:paraId="1E97F464" w14:textId="77777777" w:rsidR="00193BC5" w:rsidRDefault="00193BC5" w:rsidP="00193B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76AFE" w14:textId="21F6AA44" w:rsidR="00193BC5" w:rsidRDefault="001B52AC" w:rsidP="00193BC5">
            <w:pPr>
              <w:pStyle w:val="CRCoverPage"/>
              <w:spacing w:after="0"/>
              <w:ind w:left="100"/>
              <w:rPr>
                <w:noProof/>
              </w:rPr>
            </w:pPr>
            <w:r>
              <w:rPr>
                <w:noProof/>
              </w:rPr>
              <w:t>2020-10-24</w:t>
            </w:r>
            <w:bookmarkStart w:id="8" w:name="_GoBack"/>
            <w:bookmarkEnd w:id="8"/>
          </w:p>
        </w:tc>
      </w:tr>
      <w:tr w:rsidR="00193BC5" w14:paraId="29735DC2" w14:textId="77777777" w:rsidTr="00193BC5">
        <w:tc>
          <w:tcPr>
            <w:tcW w:w="1843" w:type="dxa"/>
            <w:tcBorders>
              <w:left w:val="single" w:sz="4" w:space="0" w:color="auto"/>
            </w:tcBorders>
          </w:tcPr>
          <w:p w14:paraId="7DC774BC" w14:textId="77777777" w:rsidR="00193BC5" w:rsidRDefault="00193BC5" w:rsidP="00193BC5">
            <w:pPr>
              <w:pStyle w:val="CRCoverPage"/>
              <w:spacing w:after="0"/>
              <w:rPr>
                <w:b/>
                <w:i/>
                <w:noProof/>
                <w:sz w:val="8"/>
                <w:szCs w:val="8"/>
              </w:rPr>
            </w:pPr>
          </w:p>
        </w:tc>
        <w:tc>
          <w:tcPr>
            <w:tcW w:w="1986" w:type="dxa"/>
            <w:gridSpan w:val="4"/>
          </w:tcPr>
          <w:p w14:paraId="67D65571" w14:textId="77777777" w:rsidR="00193BC5" w:rsidRDefault="00193BC5" w:rsidP="00193BC5">
            <w:pPr>
              <w:pStyle w:val="CRCoverPage"/>
              <w:spacing w:after="0"/>
              <w:rPr>
                <w:noProof/>
                <w:sz w:val="8"/>
                <w:szCs w:val="8"/>
              </w:rPr>
            </w:pPr>
          </w:p>
        </w:tc>
        <w:tc>
          <w:tcPr>
            <w:tcW w:w="2267" w:type="dxa"/>
            <w:gridSpan w:val="2"/>
          </w:tcPr>
          <w:p w14:paraId="2498C7B7" w14:textId="77777777" w:rsidR="00193BC5" w:rsidRDefault="00193BC5" w:rsidP="00193BC5">
            <w:pPr>
              <w:pStyle w:val="CRCoverPage"/>
              <w:spacing w:after="0"/>
              <w:rPr>
                <w:noProof/>
                <w:sz w:val="8"/>
                <w:szCs w:val="8"/>
              </w:rPr>
            </w:pPr>
          </w:p>
        </w:tc>
        <w:tc>
          <w:tcPr>
            <w:tcW w:w="1417" w:type="dxa"/>
            <w:gridSpan w:val="3"/>
          </w:tcPr>
          <w:p w14:paraId="14326E08" w14:textId="77777777" w:rsidR="00193BC5" w:rsidRDefault="00193BC5" w:rsidP="00193BC5">
            <w:pPr>
              <w:pStyle w:val="CRCoverPage"/>
              <w:spacing w:after="0"/>
              <w:rPr>
                <w:noProof/>
                <w:sz w:val="8"/>
                <w:szCs w:val="8"/>
              </w:rPr>
            </w:pPr>
          </w:p>
        </w:tc>
        <w:tc>
          <w:tcPr>
            <w:tcW w:w="2127" w:type="dxa"/>
            <w:tcBorders>
              <w:right w:val="single" w:sz="4" w:space="0" w:color="auto"/>
            </w:tcBorders>
          </w:tcPr>
          <w:p w14:paraId="6DB3E55F" w14:textId="77777777" w:rsidR="00193BC5" w:rsidRDefault="00193BC5" w:rsidP="00193BC5">
            <w:pPr>
              <w:pStyle w:val="CRCoverPage"/>
              <w:spacing w:after="0"/>
              <w:rPr>
                <w:noProof/>
                <w:sz w:val="8"/>
                <w:szCs w:val="8"/>
              </w:rPr>
            </w:pPr>
          </w:p>
        </w:tc>
      </w:tr>
      <w:tr w:rsidR="00193BC5" w14:paraId="7DD91407" w14:textId="77777777" w:rsidTr="00193BC5">
        <w:trPr>
          <w:cantSplit/>
        </w:trPr>
        <w:tc>
          <w:tcPr>
            <w:tcW w:w="1843" w:type="dxa"/>
            <w:tcBorders>
              <w:left w:val="single" w:sz="4" w:space="0" w:color="auto"/>
            </w:tcBorders>
          </w:tcPr>
          <w:p w14:paraId="49E092D9" w14:textId="77777777" w:rsidR="00193BC5" w:rsidRDefault="00193BC5" w:rsidP="00193BC5">
            <w:pPr>
              <w:pStyle w:val="CRCoverPage"/>
              <w:tabs>
                <w:tab w:val="right" w:pos="1759"/>
              </w:tabs>
              <w:spacing w:after="0"/>
              <w:rPr>
                <w:b/>
                <w:i/>
                <w:noProof/>
              </w:rPr>
            </w:pPr>
            <w:r>
              <w:rPr>
                <w:b/>
                <w:i/>
                <w:noProof/>
              </w:rPr>
              <w:t>Category:</w:t>
            </w:r>
          </w:p>
        </w:tc>
        <w:tc>
          <w:tcPr>
            <w:tcW w:w="851" w:type="dxa"/>
            <w:shd w:val="pct30" w:color="FFFF00" w:fill="auto"/>
          </w:tcPr>
          <w:p w14:paraId="476E7196" w14:textId="77777777" w:rsidR="00193BC5" w:rsidRDefault="004B6E3D" w:rsidP="00193BC5">
            <w:pPr>
              <w:pStyle w:val="CRCoverPage"/>
              <w:spacing w:after="0"/>
              <w:ind w:left="100" w:right="-609"/>
              <w:rPr>
                <w:b/>
                <w:noProof/>
              </w:rPr>
            </w:pPr>
            <w:r>
              <w:rPr>
                <w:b/>
                <w:noProof/>
              </w:rPr>
              <w:t>B</w:t>
            </w:r>
          </w:p>
        </w:tc>
        <w:tc>
          <w:tcPr>
            <w:tcW w:w="3402" w:type="dxa"/>
            <w:gridSpan w:val="5"/>
            <w:tcBorders>
              <w:left w:val="nil"/>
            </w:tcBorders>
          </w:tcPr>
          <w:p w14:paraId="730870C3" w14:textId="77777777" w:rsidR="00193BC5" w:rsidRDefault="00193BC5" w:rsidP="00193BC5">
            <w:pPr>
              <w:pStyle w:val="CRCoverPage"/>
              <w:spacing w:after="0"/>
              <w:rPr>
                <w:noProof/>
              </w:rPr>
            </w:pPr>
          </w:p>
        </w:tc>
        <w:tc>
          <w:tcPr>
            <w:tcW w:w="1417" w:type="dxa"/>
            <w:gridSpan w:val="3"/>
            <w:tcBorders>
              <w:left w:val="nil"/>
            </w:tcBorders>
          </w:tcPr>
          <w:p w14:paraId="25DAF0E9" w14:textId="77777777" w:rsidR="00193BC5" w:rsidRDefault="00193BC5" w:rsidP="00193B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58EF16" w14:textId="77777777" w:rsidR="00193BC5" w:rsidRDefault="00193BC5" w:rsidP="00193BC5">
            <w:pPr>
              <w:pStyle w:val="CRCoverPage"/>
              <w:spacing w:after="0"/>
              <w:ind w:left="100"/>
              <w:rPr>
                <w:noProof/>
              </w:rPr>
            </w:pPr>
            <w:r>
              <w:rPr>
                <w:noProof/>
              </w:rPr>
              <w:t>Rel-17</w:t>
            </w:r>
          </w:p>
        </w:tc>
      </w:tr>
      <w:tr w:rsidR="00193BC5" w14:paraId="180A0471" w14:textId="77777777" w:rsidTr="00193BC5">
        <w:tc>
          <w:tcPr>
            <w:tcW w:w="1843" w:type="dxa"/>
            <w:tcBorders>
              <w:left w:val="single" w:sz="4" w:space="0" w:color="auto"/>
              <w:bottom w:val="single" w:sz="4" w:space="0" w:color="auto"/>
            </w:tcBorders>
          </w:tcPr>
          <w:p w14:paraId="0BE2461C" w14:textId="77777777" w:rsidR="00193BC5" w:rsidRDefault="00193BC5" w:rsidP="00193BC5">
            <w:pPr>
              <w:pStyle w:val="CRCoverPage"/>
              <w:spacing w:after="0"/>
              <w:rPr>
                <w:b/>
                <w:i/>
                <w:noProof/>
              </w:rPr>
            </w:pPr>
          </w:p>
        </w:tc>
        <w:tc>
          <w:tcPr>
            <w:tcW w:w="4677" w:type="dxa"/>
            <w:gridSpan w:val="8"/>
            <w:tcBorders>
              <w:bottom w:val="single" w:sz="4" w:space="0" w:color="auto"/>
            </w:tcBorders>
          </w:tcPr>
          <w:p w14:paraId="02A85380" w14:textId="77777777" w:rsidR="00193BC5" w:rsidRDefault="00193BC5" w:rsidP="00193B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8193D" w14:textId="77777777" w:rsidR="00193BC5" w:rsidRDefault="00193BC5" w:rsidP="00193B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CF46D" w14:textId="77777777" w:rsidR="00193BC5" w:rsidRPr="007C2097" w:rsidRDefault="00193BC5" w:rsidP="00193B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3BC5" w14:paraId="5C192B49" w14:textId="77777777" w:rsidTr="00193BC5">
        <w:tc>
          <w:tcPr>
            <w:tcW w:w="1843" w:type="dxa"/>
          </w:tcPr>
          <w:p w14:paraId="53592CDB" w14:textId="77777777" w:rsidR="00193BC5" w:rsidRDefault="00193BC5" w:rsidP="00193BC5">
            <w:pPr>
              <w:pStyle w:val="CRCoverPage"/>
              <w:spacing w:after="0"/>
              <w:rPr>
                <w:b/>
                <w:i/>
                <w:noProof/>
                <w:sz w:val="8"/>
                <w:szCs w:val="8"/>
              </w:rPr>
            </w:pPr>
          </w:p>
        </w:tc>
        <w:tc>
          <w:tcPr>
            <w:tcW w:w="7797" w:type="dxa"/>
            <w:gridSpan w:val="10"/>
          </w:tcPr>
          <w:p w14:paraId="1F1AA42E" w14:textId="77777777" w:rsidR="00193BC5" w:rsidRDefault="00193BC5" w:rsidP="00193BC5">
            <w:pPr>
              <w:pStyle w:val="CRCoverPage"/>
              <w:spacing w:after="0"/>
              <w:rPr>
                <w:noProof/>
                <w:sz w:val="8"/>
                <w:szCs w:val="8"/>
              </w:rPr>
            </w:pPr>
          </w:p>
        </w:tc>
      </w:tr>
      <w:tr w:rsidR="00193BC5" w14:paraId="512CD61B" w14:textId="77777777" w:rsidTr="00193BC5">
        <w:tc>
          <w:tcPr>
            <w:tcW w:w="2694" w:type="dxa"/>
            <w:gridSpan w:val="2"/>
            <w:tcBorders>
              <w:top w:val="single" w:sz="4" w:space="0" w:color="auto"/>
              <w:left w:val="single" w:sz="4" w:space="0" w:color="auto"/>
            </w:tcBorders>
          </w:tcPr>
          <w:p w14:paraId="4C9E80A9" w14:textId="77777777" w:rsidR="00193BC5" w:rsidRDefault="00193BC5" w:rsidP="00193B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AB7DF" w14:textId="10D1271B" w:rsidR="00193BC5" w:rsidRDefault="00522093" w:rsidP="00193BC5">
            <w:pPr>
              <w:pStyle w:val="CRCoverPage"/>
              <w:spacing w:after="0"/>
              <w:ind w:left="100"/>
              <w:rPr>
                <w:noProof/>
              </w:rPr>
            </w:pPr>
            <w:r>
              <w:rPr>
                <w:noProof/>
              </w:rPr>
              <w:t xml:space="preserve">When the NF Service Producer receives too many requests, it needs to check whether this is caused by a potentially misbehaving </w:t>
            </w:r>
            <w:r w:rsidR="00F0205E">
              <w:rPr>
                <w:noProof/>
              </w:rPr>
              <w:t xml:space="preserve">single </w:t>
            </w:r>
            <w:r>
              <w:rPr>
                <w:noProof/>
              </w:rPr>
              <w:t xml:space="preserve">NF Service Consumer. </w:t>
            </w:r>
            <w:r w:rsidR="00F0205E">
              <w:rPr>
                <w:noProof/>
              </w:rPr>
              <w:t>How this check can be done is currently not specified.</w:t>
            </w:r>
          </w:p>
        </w:tc>
      </w:tr>
      <w:tr w:rsidR="00193BC5" w14:paraId="0E265715" w14:textId="77777777" w:rsidTr="00193BC5">
        <w:tc>
          <w:tcPr>
            <w:tcW w:w="2694" w:type="dxa"/>
            <w:gridSpan w:val="2"/>
            <w:tcBorders>
              <w:left w:val="single" w:sz="4" w:space="0" w:color="auto"/>
            </w:tcBorders>
          </w:tcPr>
          <w:p w14:paraId="401E9975" w14:textId="77777777" w:rsidR="00193BC5" w:rsidRDefault="00193BC5" w:rsidP="00193BC5">
            <w:pPr>
              <w:pStyle w:val="CRCoverPage"/>
              <w:spacing w:after="0"/>
              <w:rPr>
                <w:b/>
                <w:i/>
                <w:noProof/>
                <w:sz w:val="8"/>
                <w:szCs w:val="8"/>
              </w:rPr>
            </w:pPr>
          </w:p>
        </w:tc>
        <w:tc>
          <w:tcPr>
            <w:tcW w:w="6946" w:type="dxa"/>
            <w:gridSpan w:val="9"/>
            <w:tcBorders>
              <w:right w:val="single" w:sz="4" w:space="0" w:color="auto"/>
            </w:tcBorders>
          </w:tcPr>
          <w:p w14:paraId="70F1FA90" w14:textId="77777777" w:rsidR="00193BC5" w:rsidRDefault="00193BC5" w:rsidP="00193BC5">
            <w:pPr>
              <w:pStyle w:val="CRCoverPage"/>
              <w:spacing w:after="0"/>
              <w:rPr>
                <w:noProof/>
                <w:sz w:val="8"/>
                <w:szCs w:val="8"/>
              </w:rPr>
            </w:pPr>
          </w:p>
        </w:tc>
      </w:tr>
      <w:tr w:rsidR="00193BC5" w14:paraId="12AE3C4D" w14:textId="77777777" w:rsidTr="00193BC5">
        <w:tc>
          <w:tcPr>
            <w:tcW w:w="2694" w:type="dxa"/>
            <w:gridSpan w:val="2"/>
            <w:tcBorders>
              <w:left w:val="single" w:sz="4" w:space="0" w:color="auto"/>
            </w:tcBorders>
          </w:tcPr>
          <w:p w14:paraId="6FE78257" w14:textId="77777777" w:rsidR="00193BC5" w:rsidRDefault="00193BC5" w:rsidP="00193B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028E9" w14:textId="7CCC74EE" w:rsidR="00193BC5" w:rsidRDefault="00F0205E" w:rsidP="00193BC5">
            <w:pPr>
              <w:pStyle w:val="CRCoverPage"/>
              <w:spacing w:after="0"/>
              <w:ind w:left="100"/>
              <w:rPr>
                <w:noProof/>
              </w:rPr>
            </w:pPr>
            <w:r>
              <w:rPr>
                <w:noProof/>
              </w:rPr>
              <w:t>Add a new HTTP custom header "3gpp-Sbi-Consumer-Id" conveying the NF Service Consumer's NF Instance Id in HTTP request messages to the NF Service Producer.</w:t>
            </w:r>
          </w:p>
        </w:tc>
      </w:tr>
      <w:tr w:rsidR="00193BC5" w14:paraId="7125EE39" w14:textId="77777777" w:rsidTr="00193BC5">
        <w:tc>
          <w:tcPr>
            <w:tcW w:w="2694" w:type="dxa"/>
            <w:gridSpan w:val="2"/>
            <w:tcBorders>
              <w:left w:val="single" w:sz="4" w:space="0" w:color="auto"/>
            </w:tcBorders>
          </w:tcPr>
          <w:p w14:paraId="414C1EA7" w14:textId="77777777" w:rsidR="00193BC5" w:rsidRDefault="00193BC5" w:rsidP="00193BC5">
            <w:pPr>
              <w:pStyle w:val="CRCoverPage"/>
              <w:spacing w:after="0"/>
              <w:rPr>
                <w:b/>
                <w:i/>
                <w:noProof/>
                <w:sz w:val="8"/>
                <w:szCs w:val="8"/>
              </w:rPr>
            </w:pPr>
          </w:p>
        </w:tc>
        <w:tc>
          <w:tcPr>
            <w:tcW w:w="6946" w:type="dxa"/>
            <w:gridSpan w:val="9"/>
            <w:tcBorders>
              <w:right w:val="single" w:sz="4" w:space="0" w:color="auto"/>
            </w:tcBorders>
          </w:tcPr>
          <w:p w14:paraId="2040CDDA" w14:textId="77777777" w:rsidR="00193BC5" w:rsidRDefault="00193BC5" w:rsidP="00193BC5">
            <w:pPr>
              <w:pStyle w:val="CRCoverPage"/>
              <w:spacing w:after="0"/>
              <w:rPr>
                <w:noProof/>
                <w:sz w:val="8"/>
                <w:szCs w:val="8"/>
              </w:rPr>
            </w:pPr>
          </w:p>
        </w:tc>
      </w:tr>
      <w:tr w:rsidR="00193BC5" w14:paraId="4FE9FEDD" w14:textId="77777777" w:rsidTr="00193BC5">
        <w:tc>
          <w:tcPr>
            <w:tcW w:w="2694" w:type="dxa"/>
            <w:gridSpan w:val="2"/>
            <w:tcBorders>
              <w:left w:val="single" w:sz="4" w:space="0" w:color="auto"/>
              <w:bottom w:val="single" w:sz="4" w:space="0" w:color="auto"/>
            </w:tcBorders>
          </w:tcPr>
          <w:p w14:paraId="5730EC3A" w14:textId="77777777" w:rsidR="00193BC5" w:rsidRDefault="00193BC5" w:rsidP="00193B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36017" w14:textId="1001EA5E" w:rsidR="00193BC5" w:rsidRDefault="00F0205E" w:rsidP="00193BC5">
            <w:pPr>
              <w:pStyle w:val="CRCoverPage"/>
              <w:spacing w:after="0"/>
              <w:ind w:left="100"/>
              <w:rPr>
                <w:noProof/>
              </w:rPr>
            </w:pPr>
            <w:r>
              <w:rPr>
                <w:noProof/>
              </w:rPr>
              <w:t xml:space="preserve">NF Service Producers may not be able to send "429 Too Many Requests" status codes. </w:t>
            </w:r>
          </w:p>
        </w:tc>
      </w:tr>
      <w:tr w:rsidR="00193BC5" w14:paraId="52239DE7" w14:textId="77777777" w:rsidTr="00193BC5">
        <w:tc>
          <w:tcPr>
            <w:tcW w:w="2694" w:type="dxa"/>
            <w:gridSpan w:val="2"/>
          </w:tcPr>
          <w:p w14:paraId="5EE33A14" w14:textId="77777777" w:rsidR="00193BC5" w:rsidRDefault="00193BC5" w:rsidP="00193BC5">
            <w:pPr>
              <w:pStyle w:val="CRCoverPage"/>
              <w:spacing w:after="0"/>
              <w:rPr>
                <w:b/>
                <w:i/>
                <w:noProof/>
                <w:sz w:val="8"/>
                <w:szCs w:val="8"/>
              </w:rPr>
            </w:pPr>
          </w:p>
        </w:tc>
        <w:tc>
          <w:tcPr>
            <w:tcW w:w="6946" w:type="dxa"/>
            <w:gridSpan w:val="9"/>
          </w:tcPr>
          <w:p w14:paraId="4E37EA48" w14:textId="77777777" w:rsidR="00193BC5" w:rsidRDefault="00193BC5" w:rsidP="00193BC5">
            <w:pPr>
              <w:pStyle w:val="CRCoverPage"/>
              <w:spacing w:after="0"/>
              <w:rPr>
                <w:noProof/>
                <w:sz w:val="8"/>
                <w:szCs w:val="8"/>
              </w:rPr>
            </w:pPr>
          </w:p>
        </w:tc>
      </w:tr>
      <w:tr w:rsidR="00193BC5" w14:paraId="2B89DBAF" w14:textId="77777777" w:rsidTr="00193BC5">
        <w:tc>
          <w:tcPr>
            <w:tcW w:w="2694" w:type="dxa"/>
            <w:gridSpan w:val="2"/>
            <w:tcBorders>
              <w:top w:val="single" w:sz="4" w:space="0" w:color="auto"/>
              <w:left w:val="single" w:sz="4" w:space="0" w:color="auto"/>
            </w:tcBorders>
          </w:tcPr>
          <w:p w14:paraId="3B6D8747" w14:textId="77777777" w:rsidR="00193BC5" w:rsidRDefault="00193BC5" w:rsidP="00193B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B78E5" w14:textId="666E3577" w:rsidR="00193BC5" w:rsidRDefault="00F93DE8" w:rsidP="00193BC5">
            <w:pPr>
              <w:pStyle w:val="CRCoverPage"/>
              <w:spacing w:after="0"/>
              <w:ind w:left="100"/>
              <w:rPr>
                <w:noProof/>
              </w:rPr>
            </w:pPr>
            <w:r>
              <w:rPr>
                <w:noProof/>
              </w:rPr>
              <w:t>5.2.3.2.1, 5.2.3.2.xx (new), 6.4.2.3</w:t>
            </w:r>
          </w:p>
        </w:tc>
      </w:tr>
      <w:tr w:rsidR="00193BC5" w14:paraId="2CE75D78" w14:textId="77777777" w:rsidTr="00193BC5">
        <w:tc>
          <w:tcPr>
            <w:tcW w:w="2694" w:type="dxa"/>
            <w:gridSpan w:val="2"/>
            <w:tcBorders>
              <w:left w:val="single" w:sz="4" w:space="0" w:color="auto"/>
            </w:tcBorders>
          </w:tcPr>
          <w:p w14:paraId="62BD9107" w14:textId="77777777" w:rsidR="00193BC5" w:rsidRDefault="00193BC5" w:rsidP="00193BC5">
            <w:pPr>
              <w:pStyle w:val="CRCoverPage"/>
              <w:spacing w:after="0"/>
              <w:rPr>
                <w:b/>
                <w:i/>
                <w:noProof/>
                <w:sz w:val="8"/>
                <w:szCs w:val="8"/>
              </w:rPr>
            </w:pPr>
          </w:p>
        </w:tc>
        <w:tc>
          <w:tcPr>
            <w:tcW w:w="6946" w:type="dxa"/>
            <w:gridSpan w:val="9"/>
            <w:tcBorders>
              <w:right w:val="single" w:sz="4" w:space="0" w:color="auto"/>
            </w:tcBorders>
          </w:tcPr>
          <w:p w14:paraId="1D71AC30" w14:textId="77777777" w:rsidR="00193BC5" w:rsidRDefault="00193BC5" w:rsidP="00193BC5">
            <w:pPr>
              <w:pStyle w:val="CRCoverPage"/>
              <w:spacing w:after="0"/>
              <w:rPr>
                <w:noProof/>
                <w:sz w:val="8"/>
                <w:szCs w:val="8"/>
              </w:rPr>
            </w:pPr>
          </w:p>
        </w:tc>
      </w:tr>
      <w:tr w:rsidR="00193BC5" w14:paraId="1D8DEBC7" w14:textId="77777777" w:rsidTr="00193BC5">
        <w:tc>
          <w:tcPr>
            <w:tcW w:w="2694" w:type="dxa"/>
            <w:gridSpan w:val="2"/>
            <w:tcBorders>
              <w:left w:val="single" w:sz="4" w:space="0" w:color="auto"/>
            </w:tcBorders>
          </w:tcPr>
          <w:p w14:paraId="42F988A1" w14:textId="77777777" w:rsidR="00193BC5" w:rsidRDefault="00193BC5" w:rsidP="00193B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B5FA0" w14:textId="77777777" w:rsidR="00193BC5" w:rsidRDefault="00193BC5" w:rsidP="00193B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9086D8" w14:textId="77777777" w:rsidR="00193BC5" w:rsidRDefault="00193BC5" w:rsidP="00193BC5">
            <w:pPr>
              <w:pStyle w:val="CRCoverPage"/>
              <w:spacing w:after="0"/>
              <w:jc w:val="center"/>
              <w:rPr>
                <w:b/>
                <w:caps/>
                <w:noProof/>
              </w:rPr>
            </w:pPr>
            <w:r>
              <w:rPr>
                <w:b/>
                <w:caps/>
                <w:noProof/>
              </w:rPr>
              <w:t>N</w:t>
            </w:r>
          </w:p>
        </w:tc>
        <w:tc>
          <w:tcPr>
            <w:tcW w:w="2977" w:type="dxa"/>
            <w:gridSpan w:val="4"/>
          </w:tcPr>
          <w:p w14:paraId="3291E0EA" w14:textId="77777777" w:rsidR="00193BC5" w:rsidRDefault="00193BC5" w:rsidP="00193B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E3FAF" w14:textId="77777777" w:rsidR="00193BC5" w:rsidRDefault="00193BC5" w:rsidP="00193BC5">
            <w:pPr>
              <w:pStyle w:val="CRCoverPage"/>
              <w:spacing w:after="0"/>
              <w:ind w:left="99"/>
              <w:rPr>
                <w:noProof/>
              </w:rPr>
            </w:pPr>
          </w:p>
        </w:tc>
      </w:tr>
      <w:tr w:rsidR="00193BC5" w14:paraId="1E75A2AB" w14:textId="77777777" w:rsidTr="00193BC5">
        <w:tc>
          <w:tcPr>
            <w:tcW w:w="2694" w:type="dxa"/>
            <w:gridSpan w:val="2"/>
            <w:tcBorders>
              <w:left w:val="single" w:sz="4" w:space="0" w:color="auto"/>
            </w:tcBorders>
          </w:tcPr>
          <w:p w14:paraId="689AE48B" w14:textId="77777777" w:rsidR="00193BC5" w:rsidRDefault="00193BC5" w:rsidP="00193B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E8BA1" w14:textId="77777777" w:rsidR="00193BC5" w:rsidRDefault="00193BC5" w:rsidP="0019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5EE2" w14:textId="77777777" w:rsidR="00193BC5" w:rsidRDefault="00193BC5" w:rsidP="00193BC5">
            <w:pPr>
              <w:pStyle w:val="CRCoverPage"/>
              <w:spacing w:after="0"/>
              <w:jc w:val="center"/>
              <w:rPr>
                <w:b/>
                <w:caps/>
                <w:noProof/>
              </w:rPr>
            </w:pPr>
            <w:r>
              <w:rPr>
                <w:b/>
                <w:caps/>
                <w:noProof/>
              </w:rPr>
              <w:t>X</w:t>
            </w:r>
          </w:p>
        </w:tc>
        <w:tc>
          <w:tcPr>
            <w:tcW w:w="2977" w:type="dxa"/>
            <w:gridSpan w:val="4"/>
          </w:tcPr>
          <w:p w14:paraId="2467AAD7" w14:textId="77777777" w:rsidR="00193BC5" w:rsidRDefault="00193BC5" w:rsidP="00193B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1D06C" w14:textId="77777777" w:rsidR="00193BC5" w:rsidRDefault="00193BC5" w:rsidP="00193BC5">
            <w:pPr>
              <w:pStyle w:val="CRCoverPage"/>
              <w:spacing w:after="0"/>
              <w:ind w:left="99"/>
              <w:rPr>
                <w:noProof/>
              </w:rPr>
            </w:pPr>
            <w:r>
              <w:rPr>
                <w:noProof/>
              </w:rPr>
              <w:t xml:space="preserve">TS/TR ... CR ... </w:t>
            </w:r>
          </w:p>
        </w:tc>
      </w:tr>
      <w:tr w:rsidR="00193BC5" w14:paraId="66ED95DF" w14:textId="77777777" w:rsidTr="00193BC5">
        <w:tc>
          <w:tcPr>
            <w:tcW w:w="2694" w:type="dxa"/>
            <w:gridSpan w:val="2"/>
            <w:tcBorders>
              <w:left w:val="single" w:sz="4" w:space="0" w:color="auto"/>
            </w:tcBorders>
          </w:tcPr>
          <w:p w14:paraId="21EE2F06" w14:textId="77777777" w:rsidR="00193BC5" w:rsidRDefault="00193BC5" w:rsidP="0019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EB5CC" w14:textId="77777777" w:rsidR="00193BC5" w:rsidRDefault="00193BC5" w:rsidP="0019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12AEE" w14:textId="77777777" w:rsidR="00193BC5" w:rsidRDefault="00193BC5" w:rsidP="00193BC5">
            <w:pPr>
              <w:pStyle w:val="CRCoverPage"/>
              <w:spacing w:after="0"/>
              <w:jc w:val="center"/>
              <w:rPr>
                <w:b/>
                <w:caps/>
                <w:noProof/>
              </w:rPr>
            </w:pPr>
            <w:r>
              <w:rPr>
                <w:b/>
                <w:caps/>
                <w:noProof/>
              </w:rPr>
              <w:t>X</w:t>
            </w:r>
          </w:p>
        </w:tc>
        <w:tc>
          <w:tcPr>
            <w:tcW w:w="2977" w:type="dxa"/>
            <w:gridSpan w:val="4"/>
          </w:tcPr>
          <w:p w14:paraId="13389B72" w14:textId="77777777" w:rsidR="00193BC5" w:rsidRDefault="00193BC5" w:rsidP="0019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139E" w14:textId="77777777" w:rsidR="00193BC5" w:rsidRDefault="00193BC5" w:rsidP="00193BC5">
            <w:pPr>
              <w:pStyle w:val="CRCoverPage"/>
              <w:spacing w:after="0"/>
              <w:ind w:left="99"/>
              <w:rPr>
                <w:noProof/>
              </w:rPr>
            </w:pPr>
            <w:r>
              <w:rPr>
                <w:noProof/>
              </w:rPr>
              <w:t xml:space="preserve">TS/TR ... CR ... </w:t>
            </w:r>
          </w:p>
        </w:tc>
      </w:tr>
      <w:tr w:rsidR="00193BC5" w14:paraId="5A266DE9" w14:textId="77777777" w:rsidTr="00193BC5">
        <w:tc>
          <w:tcPr>
            <w:tcW w:w="2694" w:type="dxa"/>
            <w:gridSpan w:val="2"/>
            <w:tcBorders>
              <w:left w:val="single" w:sz="4" w:space="0" w:color="auto"/>
            </w:tcBorders>
          </w:tcPr>
          <w:p w14:paraId="439B876B" w14:textId="77777777" w:rsidR="00193BC5" w:rsidRDefault="00193BC5" w:rsidP="00193B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A6F3EE" w14:textId="77777777" w:rsidR="00193BC5" w:rsidRDefault="00193BC5" w:rsidP="0019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8C60E" w14:textId="77777777" w:rsidR="00193BC5" w:rsidRDefault="00193BC5" w:rsidP="00193BC5">
            <w:pPr>
              <w:pStyle w:val="CRCoverPage"/>
              <w:spacing w:after="0"/>
              <w:jc w:val="center"/>
              <w:rPr>
                <w:b/>
                <w:caps/>
                <w:noProof/>
              </w:rPr>
            </w:pPr>
            <w:r>
              <w:rPr>
                <w:b/>
                <w:caps/>
                <w:noProof/>
              </w:rPr>
              <w:t>X</w:t>
            </w:r>
          </w:p>
        </w:tc>
        <w:tc>
          <w:tcPr>
            <w:tcW w:w="2977" w:type="dxa"/>
            <w:gridSpan w:val="4"/>
          </w:tcPr>
          <w:p w14:paraId="0002E3B4" w14:textId="77777777" w:rsidR="00193BC5" w:rsidRDefault="00193BC5" w:rsidP="00193B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610FD" w14:textId="77777777" w:rsidR="00193BC5" w:rsidRDefault="00193BC5" w:rsidP="00193BC5">
            <w:pPr>
              <w:pStyle w:val="CRCoverPage"/>
              <w:spacing w:after="0"/>
              <w:ind w:left="99"/>
              <w:rPr>
                <w:noProof/>
              </w:rPr>
            </w:pPr>
            <w:r>
              <w:rPr>
                <w:noProof/>
              </w:rPr>
              <w:t xml:space="preserve">TS/TR ... CR ... </w:t>
            </w:r>
          </w:p>
        </w:tc>
      </w:tr>
      <w:tr w:rsidR="00193BC5" w14:paraId="0999AA09" w14:textId="77777777" w:rsidTr="00193BC5">
        <w:tc>
          <w:tcPr>
            <w:tcW w:w="2694" w:type="dxa"/>
            <w:gridSpan w:val="2"/>
            <w:tcBorders>
              <w:left w:val="single" w:sz="4" w:space="0" w:color="auto"/>
            </w:tcBorders>
          </w:tcPr>
          <w:p w14:paraId="0F536D91" w14:textId="77777777" w:rsidR="00193BC5" w:rsidRDefault="00193BC5" w:rsidP="00193BC5">
            <w:pPr>
              <w:pStyle w:val="CRCoverPage"/>
              <w:spacing w:after="0"/>
              <w:rPr>
                <w:b/>
                <w:i/>
                <w:noProof/>
              </w:rPr>
            </w:pPr>
          </w:p>
        </w:tc>
        <w:tc>
          <w:tcPr>
            <w:tcW w:w="6946" w:type="dxa"/>
            <w:gridSpan w:val="9"/>
            <w:tcBorders>
              <w:right w:val="single" w:sz="4" w:space="0" w:color="auto"/>
            </w:tcBorders>
          </w:tcPr>
          <w:p w14:paraId="0E9F1FF5" w14:textId="77777777" w:rsidR="00193BC5" w:rsidRDefault="00193BC5" w:rsidP="00193BC5">
            <w:pPr>
              <w:pStyle w:val="CRCoverPage"/>
              <w:spacing w:after="0"/>
              <w:rPr>
                <w:noProof/>
              </w:rPr>
            </w:pPr>
          </w:p>
        </w:tc>
      </w:tr>
      <w:tr w:rsidR="00193BC5" w14:paraId="3E604DAD" w14:textId="77777777" w:rsidTr="00193BC5">
        <w:tc>
          <w:tcPr>
            <w:tcW w:w="2694" w:type="dxa"/>
            <w:gridSpan w:val="2"/>
            <w:tcBorders>
              <w:left w:val="single" w:sz="4" w:space="0" w:color="auto"/>
              <w:bottom w:val="single" w:sz="4" w:space="0" w:color="auto"/>
            </w:tcBorders>
          </w:tcPr>
          <w:p w14:paraId="671CDF4D" w14:textId="77777777" w:rsidR="00193BC5" w:rsidRDefault="00193BC5" w:rsidP="00193B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F8A7A" w14:textId="77777777" w:rsidR="00193BC5" w:rsidRDefault="00193BC5" w:rsidP="00193BC5">
            <w:pPr>
              <w:pStyle w:val="CRCoverPage"/>
              <w:spacing w:after="0"/>
              <w:ind w:left="100"/>
              <w:rPr>
                <w:noProof/>
              </w:rPr>
            </w:pPr>
          </w:p>
        </w:tc>
      </w:tr>
      <w:tr w:rsidR="00193BC5" w:rsidRPr="008863B9" w14:paraId="7FF56226" w14:textId="77777777" w:rsidTr="00193BC5">
        <w:tc>
          <w:tcPr>
            <w:tcW w:w="2694" w:type="dxa"/>
            <w:gridSpan w:val="2"/>
            <w:tcBorders>
              <w:top w:val="single" w:sz="4" w:space="0" w:color="auto"/>
              <w:bottom w:val="single" w:sz="4" w:space="0" w:color="auto"/>
            </w:tcBorders>
          </w:tcPr>
          <w:p w14:paraId="0F90BA25" w14:textId="77777777" w:rsidR="00193BC5" w:rsidRPr="008863B9" w:rsidRDefault="00193BC5" w:rsidP="00193B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1DE2E" w14:textId="77777777" w:rsidR="00193BC5" w:rsidRPr="008863B9" w:rsidRDefault="00193BC5" w:rsidP="00193BC5">
            <w:pPr>
              <w:pStyle w:val="CRCoverPage"/>
              <w:spacing w:after="0"/>
              <w:ind w:left="100"/>
              <w:rPr>
                <w:noProof/>
                <w:sz w:val="8"/>
                <w:szCs w:val="8"/>
              </w:rPr>
            </w:pPr>
          </w:p>
        </w:tc>
      </w:tr>
      <w:tr w:rsidR="00193BC5" w14:paraId="1F39139C" w14:textId="77777777" w:rsidTr="00193BC5">
        <w:tc>
          <w:tcPr>
            <w:tcW w:w="2694" w:type="dxa"/>
            <w:gridSpan w:val="2"/>
            <w:tcBorders>
              <w:top w:val="single" w:sz="4" w:space="0" w:color="auto"/>
              <w:left w:val="single" w:sz="4" w:space="0" w:color="auto"/>
              <w:bottom w:val="single" w:sz="4" w:space="0" w:color="auto"/>
            </w:tcBorders>
          </w:tcPr>
          <w:p w14:paraId="03C34B09" w14:textId="77777777" w:rsidR="00193BC5" w:rsidRDefault="00193BC5" w:rsidP="00193B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25C3A" w14:textId="77777777" w:rsidR="00193BC5" w:rsidRDefault="00193BC5" w:rsidP="00193BC5">
            <w:pPr>
              <w:pStyle w:val="CRCoverPage"/>
              <w:spacing w:after="0"/>
              <w:ind w:left="100"/>
              <w:rPr>
                <w:noProof/>
              </w:rPr>
            </w:pPr>
          </w:p>
        </w:tc>
      </w:tr>
    </w:tbl>
    <w:p w14:paraId="6BB208EF" w14:textId="77777777" w:rsidR="00193BC5" w:rsidRDefault="00193BC5" w:rsidP="00193BC5">
      <w:pPr>
        <w:pStyle w:val="CRCoverPage"/>
        <w:spacing w:after="0"/>
        <w:rPr>
          <w:noProof/>
          <w:sz w:val="8"/>
          <w:szCs w:val="8"/>
        </w:rPr>
      </w:pPr>
    </w:p>
    <w:p w14:paraId="280D9AAF" w14:textId="77777777" w:rsidR="00193BC5" w:rsidRDefault="00193BC5" w:rsidP="00193BC5">
      <w:pPr>
        <w:rPr>
          <w:noProof/>
        </w:rPr>
        <w:sectPr w:rsidR="00193BC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F3E7BE" w14:textId="77777777" w:rsidR="00193BC5" w:rsidRPr="006B5418" w:rsidRDefault="00193BC5" w:rsidP="0019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29598"/>
      <w:bookmarkStart w:id="10" w:name="_Toc27584225"/>
      <w:r w:rsidRPr="006B5418">
        <w:rPr>
          <w:rFonts w:ascii="Arial" w:hAnsi="Arial" w:cs="Arial"/>
          <w:color w:val="0000FF"/>
          <w:sz w:val="28"/>
          <w:szCs w:val="28"/>
          <w:lang w:val="en-US"/>
        </w:rPr>
        <w:lastRenderedPageBreak/>
        <w:t>* * * First Change * * * *</w:t>
      </w:r>
    </w:p>
    <w:bookmarkEnd w:id="9"/>
    <w:bookmarkEnd w:id="10"/>
    <w:p w14:paraId="240E3865" w14:textId="77777777" w:rsidR="00F90BFA" w:rsidRPr="00D1205D" w:rsidRDefault="00F90BFA" w:rsidP="00F90BFA">
      <w:pPr>
        <w:pStyle w:val="Heading5"/>
        <w:rPr>
          <w:lang w:eastAsia="zh-CN"/>
        </w:rPr>
      </w:pPr>
      <w:r w:rsidRPr="00D1205D">
        <w:t>5.2.3.2.1</w:t>
      </w:r>
      <w:r w:rsidRPr="00D1205D">
        <w:tab/>
        <w:t>General</w:t>
      </w:r>
      <w:bookmarkEnd w:id="0"/>
      <w:bookmarkEnd w:id="1"/>
      <w:bookmarkEnd w:id="2"/>
      <w:bookmarkEnd w:id="3"/>
      <w:bookmarkEnd w:id="4"/>
      <w:bookmarkEnd w:id="5"/>
      <w:bookmarkEnd w:id="6"/>
    </w:p>
    <w:p w14:paraId="50964266"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2F7E1660"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A60D78D" w14:textId="77777777" w:rsidTr="005400CD">
        <w:trPr>
          <w:cantSplit/>
        </w:trPr>
        <w:tc>
          <w:tcPr>
            <w:tcW w:w="2410" w:type="dxa"/>
            <w:shd w:val="clear" w:color="auto" w:fill="E0E0E0"/>
          </w:tcPr>
          <w:p w14:paraId="132D3A1E" w14:textId="77777777" w:rsidR="00F90BFA" w:rsidRPr="00D1205D" w:rsidRDefault="00F90BFA" w:rsidP="005400CD">
            <w:pPr>
              <w:pStyle w:val="TAH"/>
            </w:pPr>
            <w:r w:rsidRPr="00D1205D">
              <w:t>Name</w:t>
            </w:r>
          </w:p>
        </w:tc>
        <w:tc>
          <w:tcPr>
            <w:tcW w:w="1985" w:type="dxa"/>
            <w:shd w:val="clear" w:color="auto" w:fill="E0E0E0"/>
          </w:tcPr>
          <w:p w14:paraId="491B5130" w14:textId="77777777" w:rsidR="00F90BFA" w:rsidRPr="00D1205D" w:rsidRDefault="00F90BFA" w:rsidP="005400CD">
            <w:pPr>
              <w:pStyle w:val="TAH"/>
            </w:pPr>
            <w:r w:rsidRPr="00D1205D">
              <w:t>Reference</w:t>
            </w:r>
          </w:p>
        </w:tc>
        <w:tc>
          <w:tcPr>
            <w:tcW w:w="5386" w:type="dxa"/>
            <w:shd w:val="clear" w:color="auto" w:fill="E0E0E0"/>
          </w:tcPr>
          <w:p w14:paraId="3806726F" w14:textId="77777777" w:rsidR="00F90BFA" w:rsidRPr="00D1205D" w:rsidRDefault="00F90BFA" w:rsidP="005400CD">
            <w:pPr>
              <w:pStyle w:val="TAH"/>
              <w:rPr>
                <w:rFonts w:eastAsia="Batang"/>
                <w:lang w:eastAsia="ko-KR"/>
              </w:rPr>
            </w:pPr>
            <w:r w:rsidRPr="00D1205D">
              <w:t>Description</w:t>
            </w:r>
          </w:p>
        </w:tc>
      </w:tr>
      <w:tr w:rsidR="00F90BFA" w:rsidRPr="00D1205D" w14:paraId="33C7101C" w14:textId="77777777" w:rsidTr="005400CD">
        <w:trPr>
          <w:cantSplit/>
        </w:trPr>
        <w:tc>
          <w:tcPr>
            <w:tcW w:w="2410" w:type="dxa"/>
          </w:tcPr>
          <w:p w14:paraId="203A2427" w14:textId="77777777" w:rsidR="00F90BFA" w:rsidRPr="00D1205D" w:rsidRDefault="00F90BFA" w:rsidP="005400CD">
            <w:pPr>
              <w:pStyle w:val="TAL"/>
              <w:rPr>
                <w:lang w:eastAsia="zh-CN"/>
              </w:rPr>
            </w:pPr>
            <w:r w:rsidRPr="00D1205D">
              <w:rPr>
                <w:lang w:eastAsia="zh-CN"/>
              </w:rPr>
              <w:t>3gpp-Sbi-Message-Priority</w:t>
            </w:r>
          </w:p>
        </w:tc>
        <w:tc>
          <w:tcPr>
            <w:tcW w:w="1985" w:type="dxa"/>
          </w:tcPr>
          <w:p w14:paraId="71899D2B" w14:textId="77777777" w:rsidR="00F90BFA" w:rsidRPr="00D1205D" w:rsidRDefault="00F90BFA" w:rsidP="005400CD">
            <w:pPr>
              <w:pStyle w:val="TAL"/>
              <w:rPr>
                <w:lang w:eastAsia="zh-CN"/>
              </w:rPr>
            </w:pPr>
            <w:r w:rsidRPr="00D1205D">
              <w:rPr>
                <w:lang w:eastAsia="zh-CN"/>
              </w:rPr>
              <w:t>Clause 5.2.3.2.2</w:t>
            </w:r>
          </w:p>
        </w:tc>
        <w:tc>
          <w:tcPr>
            <w:tcW w:w="5386" w:type="dxa"/>
          </w:tcPr>
          <w:p w14:paraId="475F72E2" w14:textId="77777777" w:rsidR="00F90BFA" w:rsidRPr="00D1205D" w:rsidRDefault="00F90BFA" w:rsidP="005400CD">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D1205D" w14:paraId="4A0FD439" w14:textId="77777777" w:rsidTr="005400CD">
        <w:trPr>
          <w:cantSplit/>
        </w:trPr>
        <w:tc>
          <w:tcPr>
            <w:tcW w:w="2410" w:type="dxa"/>
          </w:tcPr>
          <w:p w14:paraId="76C1CB00" w14:textId="77777777" w:rsidR="00F90BFA" w:rsidRPr="00D1205D" w:rsidRDefault="00F90BFA" w:rsidP="005400CD">
            <w:pPr>
              <w:pStyle w:val="TAL"/>
              <w:rPr>
                <w:lang w:eastAsia="zh-CN"/>
              </w:rPr>
            </w:pPr>
            <w:r w:rsidRPr="00D1205D">
              <w:rPr>
                <w:lang w:eastAsia="zh-CN"/>
              </w:rPr>
              <w:t>3gpp-Sbi-Callback</w:t>
            </w:r>
          </w:p>
        </w:tc>
        <w:tc>
          <w:tcPr>
            <w:tcW w:w="1985" w:type="dxa"/>
          </w:tcPr>
          <w:p w14:paraId="0395AE1F" w14:textId="77777777" w:rsidR="00F90BFA" w:rsidRPr="00D1205D" w:rsidRDefault="00F90BFA" w:rsidP="005400CD">
            <w:pPr>
              <w:pStyle w:val="TAL"/>
              <w:rPr>
                <w:lang w:eastAsia="zh-CN"/>
              </w:rPr>
            </w:pPr>
            <w:r w:rsidRPr="00D1205D">
              <w:rPr>
                <w:lang w:eastAsia="zh-CN"/>
              </w:rPr>
              <w:t>Clause 5.2.3.2.3</w:t>
            </w:r>
          </w:p>
        </w:tc>
        <w:tc>
          <w:tcPr>
            <w:tcW w:w="5386" w:type="dxa"/>
          </w:tcPr>
          <w:p w14:paraId="20459D20" w14:textId="77777777" w:rsidR="00F90BFA" w:rsidRPr="00D1205D" w:rsidRDefault="00F90BFA" w:rsidP="005400CD">
            <w:pPr>
              <w:pStyle w:val="TAL"/>
              <w:rPr>
                <w:lang w:eastAsia="zh-CN"/>
              </w:rPr>
            </w:pPr>
            <w:r w:rsidRPr="00D1205D">
              <w:rPr>
                <w:lang w:eastAsia="zh-CN"/>
              </w:rPr>
              <w:t>This header is used to indicate if a HTTP/2 message is a callback (e.g notification).</w:t>
            </w:r>
          </w:p>
          <w:p w14:paraId="29A9A181" w14:textId="77777777" w:rsidR="00F90BFA" w:rsidRPr="00D1205D" w:rsidRDefault="00F90BFA" w:rsidP="005400CD">
            <w:pPr>
              <w:pStyle w:val="TAL"/>
              <w:rPr>
                <w:lang w:eastAsia="zh-CN"/>
              </w:rPr>
            </w:pPr>
            <w:r w:rsidRPr="00D1205D">
              <w:rPr>
                <w:lang w:eastAsia="zh-CN"/>
              </w:rPr>
              <w:t>This header shall be included in HTTP POST messages for callbacks towards NF service consumer(s) in another PLMN via the SEPP (See 3GPP TS 29.573 [27]).</w:t>
            </w:r>
          </w:p>
          <w:p w14:paraId="6BA59346" w14:textId="77777777" w:rsidR="00F90BFA" w:rsidRPr="00D1205D" w:rsidRDefault="00F90BFA" w:rsidP="005400CD">
            <w:pPr>
              <w:pStyle w:val="TAL"/>
              <w:rPr>
                <w:lang w:eastAsia="zh-CN"/>
              </w:rPr>
            </w:pPr>
            <w:r w:rsidRPr="00D1205D">
              <w:rPr>
                <w:lang w:eastAsia="zh-CN"/>
              </w:rPr>
              <w:t>This header shall also be included in HTTP POST messages for callbacks in indirect communication (See clause 6.10.7).</w:t>
            </w:r>
          </w:p>
        </w:tc>
      </w:tr>
      <w:tr w:rsidR="00F90BFA" w:rsidRPr="00D1205D" w14:paraId="668D9A3D" w14:textId="77777777" w:rsidTr="005400CD">
        <w:trPr>
          <w:cantSplit/>
        </w:trPr>
        <w:tc>
          <w:tcPr>
            <w:tcW w:w="2410" w:type="dxa"/>
          </w:tcPr>
          <w:p w14:paraId="5C4D68D8" w14:textId="77777777" w:rsidR="00F90BFA" w:rsidRPr="00D1205D" w:rsidRDefault="00F90BFA" w:rsidP="005400CD">
            <w:pPr>
              <w:pStyle w:val="TAL"/>
              <w:rPr>
                <w:lang w:eastAsia="zh-CN"/>
              </w:rPr>
            </w:pPr>
            <w:r w:rsidRPr="00D1205D">
              <w:rPr>
                <w:lang w:eastAsia="zh-CN"/>
              </w:rPr>
              <w:t>3gpp-Sbi-Target-apiRoot</w:t>
            </w:r>
          </w:p>
        </w:tc>
        <w:tc>
          <w:tcPr>
            <w:tcW w:w="1985" w:type="dxa"/>
          </w:tcPr>
          <w:p w14:paraId="20BC1404" w14:textId="77777777" w:rsidR="00F90BFA" w:rsidRPr="00D1205D" w:rsidRDefault="00F90BFA" w:rsidP="005400CD">
            <w:pPr>
              <w:pStyle w:val="TAL"/>
              <w:rPr>
                <w:lang w:eastAsia="zh-CN"/>
              </w:rPr>
            </w:pPr>
            <w:r w:rsidRPr="00D1205D">
              <w:rPr>
                <w:lang w:eastAsia="zh-CN"/>
              </w:rPr>
              <w:t>Clause 5.2.3.2.4</w:t>
            </w:r>
          </w:p>
        </w:tc>
        <w:tc>
          <w:tcPr>
            <w:tcW w:w="5386" w:type="dxa"/>
          </w:tcPr>
          <w:p w14:paraId="6A58A65B"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65F2E725"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329A5A79"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5870B2F0" w14:textId="77777777" w:rsidTr="005400CD">
        <w:trPr>
          <w:cantSplit/>
        </w:trPr>
        <w:tc>
          <w:tcPr>
            <w:tcW w:w="2410" w:type="dxa"/>
          </w:tcPr>
          <w:p w14:paraId="6162FE89" w14:textId="77777777" w:rsidR="00F90BFA" w:rsidRPr="00D1205D" w:rsidRDefault="00F90BFA" w:rsidP="005400CD">
            <w:pPr>
              <w:pStyle w:val="TAL"/>
              <w:rPr>
                <w:lang w:eastAsia="zh-CN"/>
              </w:rPr>
            </w:pPr>
            <w:r w:rsidRPr="00D1205D">
              <w:rPr>
                <w:lang w:eastAsia="zh-CN"/>
              </w:rPr>
              <w:t>3gpp-Sbi-Routing-Binding</w:t>
            </w:r>
          </w:p>
        </w:tc>
        <w:tc>
          <w:tcPr>
            <w:tcW w:w="1985" w:type="dxa"/>
          </w:tcPr>
          <w:p w14:paraId="2DCBA896" w14:textId="77777777" w:rsidR="00F90BFA" w:rsidRPr="00D1205D" w:rsidRDefault="00F90BFA" w:rsidP="005400CD">
            <w:pPr>
              <w:pStyle w:val="TAL"/>
              <w:rPr>
                <w:lang w:eastAsia="zh-CN"/>
              </w:rPr>
            </w:pPr>
            <w:r w:rsidRPr="00D1205D">
              <w:rPr>
                <w:lang w:eastAsia="zh-CN"/>
              </w:rPr>
              <w:t>Clause 5.2.3.2.5</w:t>
            </w:r>
          </w:p>
        </w:tc>
        <w:tc>
          <w:tcPr>
            <w:tcW w:w="5386" w:type="dxa"/>
          </w:tcPr>
          <w:p w14:paraId="790F3BA9"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479D48A2" w14:textId="77777777" w:rsidTr="005400CD">
        <w:trPr>
          <w:cantSplit/>
        </w:trPr>
        <w:tc>
          <w:tcPr>
            <w:tcW w:w="2410" w:type="dxa"/>
          </w:tcPr>
          <w:p w14:paraId="768D746E" w14:textId="77777777" w:rsidR="00F90BFA" w:rsidRPr="00D1205D" w:rsidRDefault="00F90BFA" w:rsidP="005400CD">
            <w:pPr>
              <w:pStyle w:val="TAL"/>
              <w:rPr>
                <w:lang w:eastAsia="zh-CN"/>
              </w:rPr>
            </w:pPr>
            <w:r w:rsidRPr="00D1205D">
              <w:rPr>
                <w:lang w:eastAsia="zh-CN"/>
              </w:rPr>
              <w:t>3gpp-Sbi-Binding</w:t>
            </w:r>
          </w:p>
        </w:tc>
        <w:tc>
          <w:tcPr>
            <w:tcW w:w="1985" w:type="dxa"/>
          </w:tcPr>
          <w:p w14:paraId="2BB89899" w14:textId="77777777" w:rsidR="00F90BFA" w:rsidRPr="00D1205D" w:rsidRDefault="00F90BFA" w:rsidP="005400CD">
            <w:pPr>
              <w:pStyle w:val="TAL"/>
              <w:rPr>
                <w:lang w:eastAsia="zh-CN"/>
              </w:rPr>
            </w:pPr>
            <w:r w:rsidRPr="00D1205D">
              <w:rPr>
                <w:lang w:eastAsia="zh-CN"/>
              </w:rPr>
              <w:t>Clause 5.2.3.2.6</w:t>
            </w:r>
          </w:p>
        </w:tc>
        <w:tc>
          <w:tcPr>
            <w:tcW w:w="5386" w:type="dxa"/>
          </w:tcPr>
          <w:p w14:paraId="63C2EA24" w14:textId="77777777" w:rsidR="00F90BFA" w:rsidRPr="00D1205D" w:rsidRDefault="00F90BFA" w:rsidP="005400CD">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F90BFA" w:rsidRPr="00D1205D" w14:paraId="226B8290" w14:textId="77777777" w:rsidTr="005400CD">
        <w:trPr>
          <w:cantSplit/>
        </w:trPr>
        <w:tc>
          <w:tcPr>
            <w:tcW w:w="2410" w:type="dxa"/>
          </w:tcPr>
          <w:p w14:paraId="77F85BB8" w14:textId="77777777" w:rsidR="00F90BFA" w:rsidRPr="00D1205D" w:rsidRDefault="00F90BFA" w:rsidP="005400CD">
            <w:pPr>
              <w:pStyle w:val="TAL"/>
              <w:rPr>
                <w:lang w:eastAsia="zh-CN"/>
              </w:rPr>
            </w:pPr>
            <w:r w:rsidRPr="00D1205D">
              <w:rPr>
                <w:lang w:eastAsia="zh-CN"/>
              </w:rPr>
              <w:t>3gpp-Sbi-Discovery-*</w:t>
            </w:r>
          </w:p>
        </w:tc>
        <w:tc>
          <w:tcPr>
            <w:tcW w:w="1985" w:type="dxa"/>
          </w:tcPr>
          <w:p w14:paraId="0DE39F21" w14:textId="77777777" w:rsidR="00F90BFA" w:rsidRPr="00D1205D" w:rsidRDefault="00F90BFA" w:rsidP="005400CD">
            <w:pPr>
              <w:pStyle w:val="TAL"/>
              <w:rPr>
                <w:lang w:eastAsia="zh-CN"/>
              </w:rPr>
            </w:pPr>
            <w:r w:rsidRPr="00D1205D">
              <w:rPr>
                <w:lang w:eastAsia="zh-CN"/>
              </w:rPr>
              <w:t>Clause 5.2.3.2.7</w:t>
            </w:r>
          </w:p>
        </w:tc>
        <w:tc>
          <w:tcPr>
            <w:tcW w:w="5386" w:type="dxa"/>
          </w:tcPr>
          <w:p w14:paraId="705C5D13" w14:textId="77777777" w:rsidR="00F90BFA" w:rsidRPr="00D1205D" w:rsidRDefault="00F90BFA" w:rsidP="005400CD">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F90BFA" w:rsidRPr="00D1205D" w14:paraId="0162F5E1" w14:textId="77777777" w:rsidTr="005400CD">
        <w:trPr>
          <w:cantSplit/>
        </w:trPr>
        <w:tc>
          <w:tcPr>
            <w:tcW w:w="2410" w:type="dxa"/>
          </w:tcPr>
          <w:p w14:paraId="117C8E14" w14:textId="77777777" w:rsidR="00F90BFA" w:rsidRPr="00D1205D" w:rsidRDefault="00F90BFA" w:rsidP="005400CD">
            <w:pPr>
              <w:pStyle w:val="TAL"/>
              <w:rPr>
                <w:lang w:eastAsia="zh-CN"/>
              </w:rPr>
            </w:pPr>
            <w:r w:rsidRPr="00D1205D">
              <w:rPr>
                <w:lang w:eastAsia="zh-CN"/>
              </w:rPr>
              <w:t>3gpp-Sbi-Producer-Id</w:t>
            </w:r>
          </w:p>
        </w:tc>
        <w:tc>
          <w:tcPr>
            <w:tcW w:w="1985" w:type="dxa"/>
          </w:tcPr>
          <w:p w14:paraId="72635ED8" w14:textId="77777777" w:rsidR="00F90BFA" w:rsidRPr="00D1205D" w:rsidRDefault="00F90BFA" w:rsidP="005400CD">
            <w:pPr>
              <w:pStyle w:val="TAL"/>
              <w:rPr>
                <w:lang w:eastAsia="zh-CN"/>
              </w:rPr>
            </w:pPr>
            <w:r w:rsidRPr="00D1205D">
              <w:rPr>
                <w:lang w:eastAsia="zh-CN"/>
              </w:rPr>
              <w:t>Clause 5.2.3.2.8</w:t>
            </w:r>
          </w:p>
        </w:tc>
        <w:tc>
          <w:tcPr>
            <w:tcW w:w="5386" w:type="dxa"/>
          </w:tcPr>
          <w:p w14:paraId="693A6C8B" w14:textId="77777777" w:rsidR="00F90BFA" w:rsidRPr="00D1205D" w:rsidRDefault="00F90BFA" w:rsidP="005400CD">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F90BFA" w:rsidRPr="00D1205D" w14:paraId="5C13977C" w14:textId="77777777" w:rsidTr="005400CD">
        <w:trPr>
          <w:cantSplit/>
        </w:trPr>
        <w:tc>
          <w:tcPr>
            <w:tcW w:w="2410" w:type="dxa"/>
          </w:tcPr>
          <w:p w14:paraId="4C7F62FF" w14:textId="77777777" w:rsidR="00F90BFA" w:rsidRPr="00D1205D" w:rsidRDefault="00F90BFA" w:rsidP="005400CD">
            <w:pPr>
              <w:pStyle w:val="TAL"/>
              <w:rPr>
                <w:lang w:eastAsia="zh-CN"/>
              </w:rPr>
            </w:pPr>
            <w:r w:rsidRPr="00D1205D">
              <w:rPr>
                <w:lang w:eastAsia="zh-CN"/>
              </w:rPr>
              <w:t>3gpp-Sbi-Oci</w:t>
            </w:r>
          </w:p>
        </w:tc>
        <w:tc>
          <w:tcPr>
            <w:tcW w:w="1985" w:type="dxa"/>
          </w:tcPr>
          <w:p w14:paraId="4E05BB8F" w14:textId="77777777" w:rsidR="00F90BFA" w:rsidRPr="00D1205D" w:rsidRDefault="00F90BFA" w:rsidP="005400CD">
            <w:pPr>
              <w:pStyle w:val="TAL"/>
              <w:rPr>
                <w:lang w:eastAsia="zh-CN"/>
              </w:rPr>
            </w:pPr>
            <w:r w:rsidRPr="00D1205D">
              <w:rPr>
                <w:lang w:eastAsia="zh-CN"/>
              </w:rPr>
              <w:t xml:space="preserve">Clause </w:t>
            </w:r>
            <w:r w:rsidRPr="00D1205D">
              <w:t>5.2.3.2.9</w:t>
            </w:r>
          </w:p>
        </w:tc>
        <w:tc>
          <w:tcPr>
            <w:tcW w:w="5386" w:type="dxa"/>
          </w:tcPr>
          <w:p w14:paraId="4CF949F8"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29793F3"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30628963" w14:textId="77777777" w:rsidTr="005400CD">
        <w:trPr>
          <w:cantSplit/>
        </w:trPr>
        <w:tc>
          <w:tcPr>
            <w:tcW w:w="2410" w:type="dxa"/>
          </w:tcPr>
          <w:p w14:paraId="76A75173" w14:textId="77777777" w:rsidR="00F90BFA" w:rsidRPr="00D1205D" w:rsidRDefault="00F90BFA" w:rsidP="005400CD">
            <w:pPr>
              <w:pStyle w:val="TAL"/>
              <w:rPr>
                <w:lang w:eastAsia="zh-CN"/>
              </w:rPr>
            </w:pPr>
            <w:r w:rsidRPr="00D1205D">
              <w:rPr>
                <w:lang w:eastAsia="zh-CN"/>
              </w:rPr>
              <w:t>3gpp-Sbi-Lci</w:t>
            </w:r>
          </w:p>
        </w:tc>
        <w:tc>
          <w:tcPr>
            <w:tcW w:w="1985" w:type="dxa"/>
          </w:tcPr>
          <w:p w14:paraId="0BECAE14" w14:textId="77777777" w:rsidR="00F90BFA" w:rsidRPr="00D1205D" w:rsidRDefault="00F90BFA" w:rsidP="005400CD">
            <w:pPr>
              <w:pStyle w:val="TAL"/>
              <w:rPr>
                <w:lang w:eastAsia="zh-CN"/>
              </w:rPr>
            </w:pPr>
            <w:r w:rsidRPr="00D1205D">
              <w:rPr>
                <w:lang w:eastAsia="zh-CN"/>
              </w:rPr>
              <w:t>Clause 5.2.3.2.10</w:t>
            </w:r>
          </w:p>
        </w:tc>
        <w:tc>
          <w:tcPr>
            <w:tcW w:w="5386" w:type="dxa"/>
          </w:tcPr>
          <w:p w14:paraId="11DEEE2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678BC63D" w14:textId="77777777" w:rsidTr="005400CD">
        <w:trPr>
          <w:cantSplit/>
        </w:trPr>
        <w:tc>
          <w:tcPr>
            <w:tcW w:w="2410" w:type="dxa"/>
          </w:tcPr>
          <w:p w14:paraId="4F3D582E"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7F6CC5E8" w14:textId="77777777" w:rsidR="00F90BFA" w:rsidRPr="00D1205D" w:rsidRDefault="00F90BFA" w:rsidP="005400CD">
            <w:pPr>
              <w:pStyle w:val="TAL"/>
              <w:rPr>
                <w:lang w:eastAsia="zh-CN"/>
              </w:rPr>
            </w:pPr>
            <w:r w:rsidRPr="00D1205D">
              <w:rPr>
                <w:lang w:eastAsia="zh-CN"/>
              </w:rPr>
              <w:t>Clause 5.2.3.2.11</w:t>
            </w:r>
          </w:p>
        </w:tc>
        <w:tc>
          <w:tcPr>
            <w:tcW w:w="5386" w:type="dxa"/>
          </w:tcPr>
          <w:p w14:paraId="0AF15663" w14:textId="77777777" w:rsidR="00F90BFA" w:rsidRPr="00D1205D" w:rsidRDefault="00F90BFA" w:rsidP="005400CD">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F90BFA" w:rsidRPr="00D1205D" w14:paraId="3B4602FE" w14:textId="77777777" w:rsidTr="005400CD">
        <w:trPr>
          <w:cantSplit/>
        </w:trPr>
        <w:tc>
          <w:tcPr>
            <w:tcW w:w="2410" w:type="dxa"/>
          </w:tcPr>
          <w:p w14:paraId="78410DCA" w14:textId="77777777" w:rsidR="00F90BFA" w:rsidRPr="00D1205D" w:rsidRDefault="00F90BFA" w:rsidP="005400CD">
            <w:pPr>
              <w:pStyle w:val="TAL"/>
              <w:rPr>
                <w:lang w:eastAsia="zh-CN"/>
              </w:rPr>
            </w:pPr>
            <w:r w:rsidRPr="00D1205D">
              <w:rPr>
                <w:lang w:eastAsia="zh-CN"/>
              </w:rPr>
              <w:t>3gpp-Sbi-Nrf-Uri</w:t>
            </w:r>
          </w:p>
        </w:tc>
        <w:tc>
          <w:tcPr>
            <w:tcW w:w="1985" w:type="dxa"/>
          </w:tcPr>
          <w:p w14:paraId="72BAF358" w14:textId="77777777" w:rsidR="00F90BFA" w:rsidRPr="00D1205D" w:rsidRDefault="00F90BFA" w:rsidP="005400CD">
            <w:pPr>
              <w:pStyle w:val="TAL"/>
              <w:rPr>
                <w:lang w:eastAsia="zh-CN"/>
              </w:rPr>
            </w:pPr>
            <w:r w:rsidRPr="00D1205D">
              <w:rPr>
                <w:lang w:eastAsia="zh-CN"/>
              </w:rPr>
              <w:t>Clause 5.2.3.2.12</w:t>
            </w:r>
          </w:p>
        </w:tc>
        <w:tc>
          <w:tcPr>
            <w:tcW w:w="5386" w:type="dxa"/>
          </w:tcPr>
          <w:p w14:paraId="091665A4" w14:textId="77777777" w:rsidR="00F90BFA" w:rsidRPr="00D1205D" w:rsidRDefault="00F90BFA" w:rsidP="005400CD">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0F11A3" w:rsidRPr="000B63FD" w14:paraId="4BBC4800" w14:textId="77777777" w:rsidTr="000F11A3">
        <w:trPr>
          <w:cantSplit/>
          <w:ins w:id="11" w:author="Ulrich Wiehe" w:date="2020-05-13T09:32:00Z"/>
        </w:trPr>
        <w:tc>
          <w:tcPr>
            <w:tcW w:w="2410" w:type="dxa"/>
            <w:tcBorders>
              <w:top w:val="single" w:sz="4" w:space="0" w:color="auto"/>
              <w:left w:val="single" w:sz="4" w:space="0" w:color="auto"/>
              <w:bottom w:val="single" w:sz="4" w:space="0" w:color="auto"/>
              <w:right w:val="single" w:sz="4" w:space="0" w:color="auto"/>
            </w:tcBorders>
          </w:tcPr>
          <w:p w14:paraId="07EDAFE1" w14:textId="77777777" w:rsidR="000F11A3" w:rsidRDefault="000F11A3" w:rsidP="00193BC5">
            <w:pPr>
              <w:pStyle w:val="TAL"/>
              <w:rPr>
                <w:ins w:id="12" w:author="Ulrich Wiehe" w:date="2020-05-13T09:32:00Z"/>
                <w:lang w:eastAsia="zh-CN"/>
              </w:rPr>
            </w:pPr>
            <w:ins w:id="13" w:author="Ulrich Wiehe" w:date="2020-05-13T09:32:00Z">
              <w:r>
                <w:rPr>
                  <w:lang w:eastAsia="zh-CN"/>
                </w:rPr>
                <w:t>3gpp-Sbi-Consumer-Id</w:t>
              </w:r>
            </w:ins>
          </w:p>
        </w:tc>
        <w:tc>
          <w:tcPr>
            <w:tcW w:w="1985" w:type="dxa"/>
            <w:tcBorders>
              <w:top w:val="single" w:sz="4" w:space="0" w:color="auto"/>
              <w:left w:val="single" w:sz="4" w:space="0" w:color="auto"/>
              <w:bottom w:val="single" w:sz="4" w:space="0" w:color="auto"/>
              <w:right w:val="single" w:sz="4" w:space="0" w:color="auto"/>
            </w:tcBorders>
          </w:tcPr>
          <w:p w14:paraId="448109E7" w14:textId="77777777" w:rsidR="000F11A3" w:rsidRDefault="000F11A3" w:rsidP="00193BC5">
            <w:pPr>
              <w:pStyle w:val="TAL"/>
              <w:rPr>
                <w:ins w:id="14" w:author="Ulrich Wiehe" w:date="2020-05-13T09:32:00Z"/>
                <w:lang w:eastAsia="zh-CN"/>
              </w:rPr>
            </w:pPr>
            <w:ins w:id="15" w:author="Ulrich Wiehe" w:date="2020-05-13T09:32:00Z">
              <w:r>
                <w:rPr>
                  <w:lang w:eastAsia="zh-CN"/>
                </w:rPr>
                <w:t>Clause 5.2.3.2.</w:t>
              </w:r>
            </w:ins>
            <w:ins w:id="16" w:author="Ulrich Wiehe" w:date="2020-10-12T12:27:00Z">
              <w:r w:rsidRPr="000F11A3">
                <w:rPr>
                  <w:highlight w:val="yellow"/>
                  <w:lang w:eastAsia="zh-CN"/>
                  <w:rPrChange w:id="17" w:author="Ulrich Wiehe" w:date="2020-10-12T12:27:00Z">
                    <w:rPr>
                      <w:lang w:eastAsia="zh-CN"/>
                    </w:rPr>
                  </w:rPrChange>
                </w:rPr>
                <w:t>x</w:t>
              </w:r>
            </w:ins>
            <w:ins w:id="18" w:author="Ulrich Wiehe" w:date="2020-05-13T09:32:00Z">
              <w:r w:rsidRPr="000F11A3">
                <w:rPr>
                  <w:highlight w:val="yellow"/>
                  <w:lang w:eastAsia="zh-CN"/>
                  <w:rPrChange w:id="19" w:author="Ulrich Wiehe" w:date="2020-10-12T12:27:00Z">
                    <w:rPr>
                      <w:lang w:eastAsia="zh-CN"/>
                    </w:rPr>
                  </w:rPrChange>
                </w:rPr>
                <w:t>x</w:t>
              </w:r>
            </w:ins>
          </w:p>
        </w:tc>
        <w:tc>
          <w:tcPr>
            <w:tcW w:w="5386" w:type="dxa"/>
            <w:tcBorders>
              <w:top w:val="single" w:sz="4" w:space="0" w:color="auto"/>
              <w:left w:val="single" w:sz="4" w:space="0" w:color="auto"/>
              <w:bottom w:val="single" w:sz="4" w:space="0" w:color="auto"/>
              <w:right w:val="single" w:sz="4" w:space="0" w:color="auto"/>
            </w:tcBorders>
          </w:tcPr>
          <w:p w14:paraId="2565C17B" w14:textId="32C33CAD" w:rsidR="000F11A3" w:rsidRDefault="000F11A3" w:rsidP="00193BC5">
            <w:pPr>
              <w:pStyle w:val="TAL"/>
              <w:rPr>
                <w:ins w:id="20" w:author="Ulrich Wiehe" w:date="2020-05-13T09:32:00Z"/>
                <w:lang w:eastAsia="zh-CN"/>
              </w:rPr>
            </w:pPr>
            <w:ins w:id="21" w:author="Ulrich Wiehe" w:date="2020-05-13T09:32:00Z">
              <w:r>
                <w:rPr>
                  <w:lang w:eastAsia="zh-CN"/>
                </w:rPr>
                <w:t xml:space="preserve">This header is used in service requests </w:t>
              </w:r>
            </w:ins>
            <w:ins w:id="22" w:author="Ulrich Wiehe" w:date="2020-10-12T12:28:00Z">
              <w:r>
                <w:rPr>
                  <w:lang w:eastAsia="zh-CN"/>
                </w:rPr>
                <w:t xml:space="preserve">to allow the NF Service Producer to maintain a counter based on which </w:t>
              </w:r>
            </w:ins>
            <w:ins w:id="23" w:author="Ulrich Wiehe" w:date="2020-10-12T12:30:00Z">
              <w:r>
                <w:rPr>
                  <w:lang w:eastAsia="zh-CN"/>
                </w:rPr>
                <w:t>the status code "429 Too Many Requests"</w:t>
              </w:r>
            </w:ins>
            <w:ins w:id="24" w:author="Ulrich Wiehe" w:date="2020-10-12T12:31:00Z">
              <w:r>
                <w:rPr>
                  <w:lang w:eastAsia="zh-CN"/>
                </w:rPr>
                <w:t xml:space="preserve"> may be returned to the NF </w:t>
              </w:r>
            </w:ins>
            <w:ins w:id="25" w:author="Ulrich Wiehe" w:date="2020-10-12T13:17:00Z">
              <w:r w:rsidR="00994F3F">
                <w:rPr>
                  <w:lang w:eastAsia="zh-CN"/>
                </w:rPr>
                <w:t xml:space="preserve">Service </w:t>
              </w:r>
            </w:ins>
            <w:ins w:id="26" w:author="Ulrich Wiehe" w:date="2020-10-12T12:31:00Z">
              <w:r>
                <w:rPr>
                  <w:lang w:eastAsia="zh-CN"/>
                </w:rPr>
                <w:t>Consumer</w:t>
              </w:r>
            </w:ins>
            <w:ins w:id="27" w:author="Ulrich Wiehe" w:date="2020-05-13T09:39:00Z">
              <w:r>
                <w:rPr>
                  <w:lang w:eastAsia="zh-CN"/>
                </w:rPr>
                <w:t>.</w:t>
              </w:r>
            </w:ins>
          </w:p>
        </w:tc>
      </w:tr>
    </w:tbl>
    <w:p w14:paraId="11230A4F" w14:textId="77777777" w:rsidR="00F90BFA" w:rsidRPr="00D1205D" w:rsidRDefault="00F90BFA" w:rsidP="00F90BFA">
      <w:pPr>
        <w:rPr>
          <w:lang w:eastAsia="zh-CN"/>
        </w:rPr>
      </w:pPr>
    </w:p>
    <w:p w14:paraId="084F382B" w14:textId="77777777" w:rsidR="004B6E3D" w:rsidRPr="006B5418" w:rsidRDefault="004B6E3D" w:rsidP="004B6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9708939"/>
      <w:bookmarkStart w:id="29" w:name="_Toc27745010"/>
      <w:bookmarkStart w:id="30" w:name="_Toc29803163"/>
      <w:bookmarkStart w:id="31" w:name="_Toc35969912"/>
      <w:bookmarkStart w:id="32" w:name="_Toc36050706"/>
      <w:bookmarkStart w:id="33" w:name="_Toc44847418"/>
      <w:bookmarkStart w:id="34" w:name="_Toc51845070"/>
      <w:bookmarkStart w:id="35" w:name="_Toc51845401"/>
      <w:bookmarkStart w:id="36" w:name="_Toc518469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A7753" w14:textId="77777777" w:rsidR="00D47C24" w:rsidRDefault="00D47C24" w:rsidP="00D47C24">
      <w:pPr>
        <w:pStyle w:val="Heading5"/>
        <w:rPr>
          <w:ins w:id="37" w:author="Ulrich Wiehe" w:date="2020-10-12T12:34:00Z"/>
          <w:lang w:eastAsia="zh-CN"/>
        </w:rPr>
      </w:pPr>
      <w:bookmarkStart w:id="38" w:name="_Toc19708942"/>
      <w:bookmarkStart w:id="39" w:name="_Toc27745017"/>
      <w:bookmarkStart w:id="40" w:name="_Toc29803170"/>
      <w:bookmarkStart w:id="41" w:name="_Toc35969921"/>
      <w:bookmarkStart w:id="42" w:name="_Toc36050715"/>
      <w:bookmarkStart w:id="43" w:name="_Toc44847428"/>
      <w:bookmarkStart w:id="44" w:name="_Toc51845081"/>
      <w:bookmarkStart w:id="45" w:name="_Toc51845412"/>
      <w:bookmarkStart w:id="46" w:name="_Toc51846932"/>
      <w:bookmarkEnd w:id="28"/>
      <w:bookmarkEnd w:id="29"/>
      <w:bookmarkEnd w:id="30"/>
      <w:bookmarkEnd w:id="31"/>
      <w:bookmarkEnd w:id="32"/>
      <w:bookmarkEnd w:id="33"/>
      <w:bookmarkEnd w:id="34"/>
      <w:bookmarkEnd w:id="35"/>
      <w:bookmarkEnd w:id="36"/>
      <w:ins w:id="47" w:author="Ulrich Wiehe" w:date="2020-10-12T12:34:00Z">
        <w:r>
          <w:lastRenderedPageBreak/>
          <w:t>5.2.3.2.</w:t>
        </w:r>
        <w:r w:rsidRPr="00D47C24">
          <w:rPr>
            <w:highlight w:val="yellow"/>
            <w:rPrChange w:id="48" w:author="Ulrich Wiehe" w:date="2020-10-12T12:35:00Z">
              <w:rPr/>
            </w:rPrChange>
          </w:rPr>
          <w:t>xx</w:t>
        </w:r>
        <w:r>
          <w:tab/>
        </w:r>
        <w:r>
          <w:rPr>
            <w:lang w:eastAsia="zh-CN"/>
          </w:rPr>
          <w:t>3gpp-Sbi-Consumer-Id</w:t>
        </w:r>
      </w:ins>
    </w:p>
    <w:p w14:paraId="1230A3B7" w14:textId="77777777" w:rsidR="00D47C24" w:rsidRDefault="00D47C24" w:rsidP="00D47C24">
      <w:pPr>
        <w:rPr>
          <w:ins w:id="49" w:author="Ulrich Wiehe" w:date="2020-10-12T12:34:00Z"/>
          <w:lang w:eastAsia="zh-CN"/>
        </w:rPr>
      </w:pPr>
      <w:ins w:id="50" w:author="Ulrich Wiehe" w:date="2020-10-12T12:34:00Z">
        <w:r>
          <w:rPr>
            <w:lang w:eastAsia="zh-CN"/>
          </w:rPr>
          <w:t>This header contains the NF Service Consumer Instance ID (see clause 6.10.3.4).</w:t>
        </w:r>
      </w:ins>
    </w:p>
    <w:p w14:paraId="6F0560EB" w14:textId="77777777" w:rsidR="00D47C24" w:rsidRDefault="00D47C24" w:rsidP="00D47C24">
      <w:pPr>
        <w:rPr>
          <w:ins w:id="51" w:author="Ulrich Wiehe" w:date="2020-10-12T12:34:00Z"/>
          <w:lang w:eastAsia="zh-CN"/>
        </w:rPr>
      </w:pPr>
      <w:ins w:id="52" w:author="Ulrich Wiehe" w:date="2020-10-12T12:34:00Z">
        <w:r>
          <w:rPr>
            <w:lang w:eastAsia="zh-CN"/>
          </w:rPr>
          <w:t>The encoding of the header follows the ABNF as defined in IETF</w:t>
        </w:r>
        <w:r>
          <w:rPr>
            <w:lang w:val="de-DE"/>
          </w:rPr>
          <w:t> RFC 7</w:t>
        </w:r>
        <w:r>
          <w:rPr>
            <w:lang w:val="de-DE" w:eastAsia="zh-CN"/>
          </w:rPr>
          <w:t>230</w:t>
        </w:r>
        <w:r>
          <w:rPr>
            <w:lang w:eastAsia="zh-CN"/>
          </w:rPr>
          <w:t> [12].</w:t>
        </w:r>
      </w:ins>
    </w:p>
    <w:p w14:paraId="3C64157A" w14:textId="77777777" w:rsidR="00D47C24" w:rsidRDefault="00D47C24" w:rsidP="00D47C24">
      <w:pPr>
        <w:rPr>
          <w:ins w:id="53" w:author="Ulrich Wiehe" w:date="2020-10-12T12:34:00Z"/>
          <w:lang w:eastAsia="zh-CN"/>
        </w:rPr>
      </w:pPr>
      <w:ins w:id="54" w:author="Ulrich Wiehe" w:date="2020-10-12T12:34:00Z">
        <w:r>
          <w:rPr>
            <w:lang w:eastAsia="zh-CN"/>
          </w:rPr>
          <w:t>3gpp-Sbi-Consumer-Id = "3gpp-Sbi-Consumer-Id" ":" OWS "nfinst=" nfInstanceIdvalue</w:t>
        </w:r>
      </w:ins>
    </w:p>
    <w:p w14:paraId="6698B7C5" w14:textId="77777777" w:rsidR="00D47C24" w:rsidRDefault="00D47C24" w:rsidP="00D47C24">
      <w:pPr>
        <w:ind w:left="852" w:hanging="852"/>
        <w:rPr>
          <w:ins w:id="55" w:author="Ulrich Wiehe" w:date="2020-10-12T12:34:00Z"/>
          <w:lang w:eastAsia="zh-CN"/>
        </w:rPr>
      </w:pPr>
      <w:ins w:id="56" w:author="Ulrich Wiehe" w:date="2020-10-12T12:34:00Z">
        <w:r>
          <w:rPr>
            <w:lang w:eastAsia="zh-CN"/>
          </w:rPr>
          <w:t>The following parameter is defined:</w:t>
        </w:r>
      </w:ins>
    </w:p>
    <w:p w14:paraId="0BCEE13A" w14:textId="77777777" w:rsidR="00D47C24" w:rsidRDefault="00D47C24" w:rsidP="00D47C24">
      <w:pPr>
        <w:pStyle w:val="B1"/>
        <w:rPr>
          <w:ins w:id="57" w:author="Ulrich Wiehe" w:date="2020-10-12T12:34:00Z"/>
          <w:lang w:eastAsia="zh-CN"/>
        </w:rPr>
      </w:pPr>
      <w:ins w:id="58" w:author="Ulrich Wiehe" w:date="2020-10-12T12:34:00Z">
        <w:r>
          <w:rPr>
            <w:lang w:eastAsia="zh-CN"/>
          </w:rPr>
          <w:t>- nfinst (NF instance): indicates a NF Instance ID, as defined in 3GPP TS 29.510 [8].</w:t>
        </w:r>
      </w:ins>
    </w:p>
    <w:p w14:paraId="1AA32DB0" w14:textId="77777777" w:rsidR="00D47C24" w:rsidRDefault="00D47C24" w:rsidP="00D47C24">
      <w:pPr>
        <w:pStyle w:val="EX"/>
        <w:rPr>
          <w:ins w:id="59" w:author="Ulrich Wiehe" w:date="2020-10-12T12:34:00Z"/>
          <w:lang w:eastAsia="zh-CN"/>
        </w:rPr>
      </w:pPr>
      <w:ins w:id="60" w:author="Ulrich Wiehe" w:date="2020-10-12T12:34:00Z">
        <w:r>
          <w:rPr>
            <w:lang w:eastAsia="zh-CN"/>
          </w:rPr>
          <w:t>EXAMPLE:</w:t>
        </w:r>
        <w:r>
          <w:rPr>
            <w:lang w:eastAsia="zh-CN"/>
          </w:rPr>
          <w:tab/>
          <w:t>3gpp-Sbi-Consumer-Id: nfinst=54804518-4191-46b3-955c-ac631f953ed8</w:t>
        </w:r>
      </w:ins>
    </w:p>
    <w:p w14:paraId="011C7496" w14:textId="77777777" w:rsidR="00F93DE8" w:rsidRPr="006B5418" w:rsidRDefault="00F93DE8" w:rsidP="00F93D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14215" w14:textId="77777777" w:rsidR="00F90BFA" w:rsidRPr="00D1205D" w:rsidRDefault="00F90BFA" w:rsidP="00F90BFA">
      <w:pPr>
        <w:pStyle w:val="Heading4"/>
        <w:rPr>
          <w:lang w:eastAsia="zh-CN"/>
        </w:rPr>
      </w:pPr>
      <w:bookmarkStart w:id="61" w:name="_Toc19708974"/>
      <w:bookmarkStart w:id="62" w:name="_Toc27745052"/>
      <w:bookmarkStart w:id="63" w:name="_Toc29803205"/>
      <w:bookmarkStart w:id="64" w:name="_Toc35969976"/>
      <w:bookmarkStart w:id="65" w:name="_Toc36050770"/>
      <w:bookmarkStart w:id="66" w:name="_Toc44847485"/>
      <w:bookmarkStart w:id="67" w:name="_Toc51845139"/>
      <w:bookmarkStart w:id="68" w:name="_Toc51845470"/>
      <w:bookmarkStart w:id="69" w:name="_Toc51846990"/>
      <w:bookmarkEnd w:id="38"/>
      <w:bookmarkEnd w:id="39"/>
      <w:bookmarkEnd w:id="40"/>
      <w:bookmarkEnd w:id="41"/>
      <w:bookmarkEnd w:id="42"/>
      <w:bookmarkEnd w:id="43"/>
      <w:bookmarkEnd w:id="44"/>
      <w:bookmarkEnd w:id="45"/>
      <w:bookmarkEnd w:id="46"/>
      <w:r w:rsidRPr="00D1205D">
        <w:rPr>
          <w:lang w:eastAsia="zh-CN"/>
        </w:rPr>
        <w:t>6.4.2.3</w:t>
      </w:r>
      <w:r w:rsidRPr="00D1205D">
        <w:rPr>
          <w:lang w:eastAsia="zh-CN"/>
        </w:rPr>
        <w:tab/>
        <w:t>HTTP Status Code "429 Too Many Requests"</w:t>
      </w:r>
      <w:bookmarkEnd w:id="61"/>
      <w:bookmarkEnd w:id="62"/>
      <w:bookmarkEnd w:id="63"/>
      <w:bookmarkEnd w:id="64"/>
      <w:bookmarkEnd w:id="65"/>
      <w:bookmarkEnd w:id="66"/>
      <w:bookmarkEnd w:id="67"/>
      <w:bookmarkEnd w:id="68"/>
      <w:bookmarkEnd w:id="69"/>
    </w:p>
    <w:p w14:paraId="1A410430" w14:textId="77777777" w:rsidR="00F90BFA" w:rsidRPr="00D1205D" w:rsidRDefault="00F90BFA" w:rsidP="00F90BFA">
      <w:pPr>
        <w:rPr>
          <w:lang w:eastAsia="zh-CN"/>
        </w:rPr>
      </w:pPr>
      <w:r w:rsidRPr="00D1205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4B4A5B3C" w14:textId="77777777" w:rsidR="00193BC5" w:rsidRDefault="00193BC5" w:rsidP="00F90BFA">
      <w:pPr>
        <w:rPr>
          <w:ins w:id="70" w:author="Ulrich Wiehe" w:date="2020-10-12T12:36:00Z"/>
          <w:lang w:eastAsia="zh-CN"/>
        </w:rPr>
      </w:pPr>
      <w:ins w:id="71" w:author="Ulrich Wiehe" w:date="2020-10-12T12:37:00Z">
        <w:r>
          <w:rPr>
            <w:lang w:eastAsia="zh-CN"/>
          </w:rPr>
          <w:t>T</w:t>
        </w:r>
      </w:ins>
      <w:del w:id="72" w:author="Ulrich Wiehe" w:date="2020-10-12T12:37:00Z">
        <w:r w:rsidR="00F90BFA" w:rsidRPr="00D1205D" w:rsidDel="00193BC5">
          <w:rPr>
            <w:lang w:eastAsia="zh-CN"/>
          </w:rPr>
          <w:delText>How t</w:delText>
        </w:r>
      </w:del>
      <w:r w:rsidR="00F90BFA" w:rsidRPr="00D1205D">
        <w:rPr>
          <w:lang w:eastAsia="zh-CN"/>
        </w:rPr>
        <w:t xml:space="preserve">he NF Service Producer </w:t>
      </w:r>
      <w:ins w:id="73" w:author="Ulrich Wiehe" w:date="2020-10-12T12:37:00Z">
        <w:r>
          <w:rPr>
            <w:lang w:eastAsia="zh-CN"/>
          </w:rPr>
          <w:t xml:space="preserve">may </w:t>
        </w:r>
      </w:ins>
      <w:r w:rsidR="00F90BFA" w:rsidRPr="00D1205D">
        <w:rPr>
          <w:lang w:eastAsia="zh-CN"/>
        </w:rPr>
        <w:t>detect</w:t>
      </w:r>
      <w:del w:id="74" w:author="Ulrich Wiehe" w:date="2020-10-12T12:37:00Z">
        <w:r w:rsidR="00F90BFA" w:rsidRPr="00D1205D" w:rsidDel="00193BC5">
          <w:rPr>
            <w:lang w:eastAsia="zh-CN"/>
          </w:rPr>
          <w:delText>s</w:delText>
        </w:r>
      </w:del>
      <w:r w:rsidR="00F90BFA" w:rsidRPr="00D1205D">
        <w:rPr>
          <w:lang w:eastAsia="zh-CN"/>
        </w:rPr>
        <w:t xml:space="preserve"> that the incoming traffic comes from a same NF Service Consumer, and therefore</w:t>
      </w:r>
      <w:ins w:id="75" w:author="Ulrich Wiehe" w:date="2020-10-12T12:40:00Z">
        <w:r>
          <w:rPr>
            <w:lang w:eastAsia="zh-CN"/>
          </w:rPr>
          <w:t xml:space="preserve"> is</w:t>
        </w:r>
      </w:ins>
      <w:r w:rsidR="00F90BFA" w:rsidRPr="00D1205D">
        <w:rPr>
          <w:lang w:eastAsia="zh-CN"/>
        </w:rPr>
        <w:t xml:space="preserve"> subject to a given traffic rate limit, </w:t>
      </w:r>
      <w:ins w:id="76" w:author="Ulrich Wiehe" w:date="2020-10-12T12:38:00Z">
        <w:r>
          <w:rPr>
            <w:lang w:eastAsia="zh-CN"/>
          </w:rPr>
          <w:t xml:space="preserve">by checking the </w:t>
        </w:r>
      </w:ins>
      <w:ins w:id="77" w:author="Ulrich Wiehe" w:date="2020-10-12T12:43:00Z">
        <w:r>
          <w:rPr>
            <w:lang w:eastAsia="zh-CN"/>
          </w:rPr>
          <w:t>HTTP header field "</w:t>
        </w:r>
      </w:ins>
      <w:ins w:id="78" w:author="Ulrich Wiehe" w:date="2020-10-12T12:39:00Z">
        <w:r>
          <w:rPr>
            <w:lang w:eastAsia="zh-CN"/>
          </w:rPr>
          <w:t>3gpp-Sbi-Consumer-Id</w:t>
        </w:r>
      </w:ins>
      <w:ins w:id="79" w:author="Ulrich Wiehe" w:date="2020-10-12T12:43:00Z">
        <w:r>
          <w:rPr>
            <w:lang w:eastAsia="zh-CN"/>
          </w:rPr>
          <w:t>"</w:t>
        </w:r>
      </w:ins>
      <w:ins w:id="80" w:author="Ulrich Wiehe" w:date="2020-10-12T12:39:00Z">
        <w:r>
          <w:rPr>
            <w:lang w:eastAsia="zh-CN"/>
          </w:rPr>
          <w:t xml:space="preserve"> </w:t>
        </w:r>
      </w:ins>
      <w:ins w:id="81" w:author="Ulrich Wiehe" w:date="2020-10-12T12:41:00Z">
        <w:r>
          <w:rPr>
            <w:lang w:eastAsia="zh-CN"/>
          </w:rPr>
          <w:t>in received request messages</w:t>
        </w:r>
      </w:ins>
      <w:del w:id="82" w:author="Ulrich Wiehe" w:date="2020-10-12T12:41:00Z">
        <w:r w:rsidR="00F90BFA" w:rsidRPr="00D1205D" w:rsidDel="00193BC5">
          <w:rPr>
            <w:lang w:eastAsia="zh-CN"/>
          </w:rPr>
          <w:delText>is out of the scope of this specification</w:delText>
        </w:r>
      </w:del>
      <w:r w:rsidR="00F90BFA" w:rsidRPr="00D1205D">
        <w:rPr>
          <w:lang w:eastAsia="zh-CN"/>
        </w:rPr>
        <w:t xml:space="preserve">. </w:t>
      </w:r>
    </w:p>
    <w:p w14:paraId="7E9AF6AB"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19F5F137"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0B337E76" w14:textId="4B8241C9" w:rsidR="00F93DE8" w:rsidRPr="006B5418" w:rsidRDefault="00F93DE8" w:rsidP="00F93D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9708975"/>
      <w:bookmarkStart w:id="84" w:name="_Toc27745053"/>
      <w:bookmarkStart w:id="85" w:name="_Toc29803206"/>
      <w:bookmarkStart w:id="86" w:name="_Toc35969977"/>
      <w:bookmarkStart w:id="87" w:name="_Toc36050771"/>
      <w:bookmarkStart w:id="88" w:name="_Toc44847486"/>
      <w:bookmarkStart w:id="89" w:name="_Toc51845140"/>
      <w:bookmarkStart w:id="90" w:name="_Toc51845471"/>
      <w:bookmarkStart w:id="91" w:name="_Toc5184699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83"/>
      <w:bookmarkEnd w:id="84"/>
      <w:bookmarkEnd w:id="85"/>
      <w:bookmarkEnd w:id="86"/>
      <w:bookmarkEnd w:id="87"/>
      <w:bookmarkEnd w:id="88"/>
      <w:bookmarkEnd w:id="89"/>
      <w:bookmarkEnd w:id="90"/>
      <w:bookmarkEnd w:id="91"/>
    </w:p>
    <w:sectPr w:rsidR="00F93DE8"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65641" w14:textId="77777777" w:rsidR="006771FB" w:rsidRDefault="006771FB">
      <w:r>
        <w:separator/>
      </w:r>
    </w:p>
  </w:endnote>
  <w:endnote w:type="continuationSeparator" w:id="0">
    <w:p w14:paraId="48F5C9A2" w14:textId="77777777" w:rsidR="006771FB" w:rsidRDefault="0067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1D63D" w14:textId="77777777" w:rsidR="001B52AC" w:rsidRDefault="001B5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618B5" w14:textId="77777777" w:rsidR="001B52AC" w:rsidRDefault="001B5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C1D6" w14:textId="77777777" w:rsidR="001B52AC" w:rsidRDefault="001B52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4162" w14:textId="77777777" w:rsidR="00193BC5" w:rsidRDefault="00193B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84C2D" w14:textId="77777777" w:rsidR="006771FB" w:rsidRDefault="006771FB">
      <w:r>
        <w:separator/>
      </w:r>
    </w:p>
  </w:footnote>
  <w:footnote w:type="continuationSeparator" w:id="0">
    <w:p w14:paraId="79185924" w14:textId="77777777" w:rsidR="006771FB" w:rsidRDefault="0067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9840D" w14:textId="77777777" w:rsidR="00193BC5" w:rsidRDefault="00193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DA719" w14:textId="77777777" w:rsidR="001B52AC" w:rsidRDefault="001B5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8572" w14:textId="77777777" w:rsidR="001B52AC" w:rsidRDefault="001B5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6F799" w14:textId="1E818D43" w:rsidR="00193BC5" w:rsidRDefault="00193B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9583C6" w14:textId="77777777" w:rsidR="00193BC5" w:rsidRDefault="00193B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ECF893" w14:textId="471F0F72" w:rsidR="00193BC5" w:rsidRDefault="00193B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0921B4" w14:textId="77777777" w:rsidR="00193BC5" w:rsidRDefault="00193B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4D2F"/>
    <w:rsid w:val="000C47C3"/>
    <w:rsid w:val="000D58AB"/>
    <w:rsid w:val="000E1CC6"/>
    <w:rsid w:val="000F11A3"/>
    <w:rsid w:val="00133525"/>
    <w:rsid w:val="00193BC5"/>
    <w:rsid w:val="001A4C42"/>
    <w:rsid w:val="001A7420"/>
    <w:rsid w:val="001B52AC"/>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B6E3D"/>
    <w:rsid w:val="004D3578"/>
    <w:rsid w:val="004E213A"/>
    <w:rsid w:val="004F0988"/>
    <w:rsid w:val="004F3340"/>
    <w:rsid w:val="00522093"/>
    <w:rsid w:val="0053388B"/>
    <w:rsid w:val="00535773"/>
    <w:rsid w:val="005400CD"/>
    <w:rsid w:val="00543E6C"/>
    <w:rsid w:val="00565087"/>
    <w:rsid w:val="00597B11"/>
    <w:rsid w:val="005D2E01"/>
    <w:rsid w:val="005D7526"/>
    <w:rsid w:val="005E4BB2"/>
    <w:rsid w:val="00602AEA"/>
    <w:rsid w:val="00614FDF"/>
    <w:rsid w:val="0063543D"/>
    <w:rsid w:val="00647114"/>
    <w:rsid w:val="006771F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94F3F"/>
    <w:rsid w:val="009F37B7"/>
    <w:rsid w:val="00A10F02"/>
    <w:rsid w:val="00A164B4"/>
    <w:rsid w:val="00A26956"/>
    <w:rsid w:val="00A27486"/>
    <w:rsid w:val="00A47901"/>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6A88"/>
    <w:rsid w:val="00BF128E"/>
    <w:rsid w:val="00C074DD"/>
    <w:rsid w:val="00C1496A"/>
    <w:rsid w:val="00C33079"/>
    <w:rsid w:val="00C45231"/>
    <w:rsid w:val="00C72833"/>
    <w:rsid w:val="00C80F1D"/>
    <w:rsid w:val="00C93F40"/>
    <w:rsid w:val="00CA3D0C"/>
    <w:rsid w:val="00D1205D"/>
    <w:rsid w:val="00D47C2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05E"/>
    <w:rsid w:val="00F025A2"/>
    <w:rsid w:val="00F04712"/>
    <w:rsid w:val="00F13360"/>
    <w:rsid w:val="00F22EC7"/>
    <w:rsid w:val="00F325C8"/>
    <w:rsid w:val="00F653B8"/>
    <w:rsid w:val="00F9008D"/>
    <w:rsid w:val="00F90BFA"/>
    <w:rsid w:val="00F93DE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7EBD7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link w:val="CRCoverPageZchn"/>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93BC5"/>
    <w:rPr>
      <w:rFonts w:ascii="Arial" w:hAnsi="Arial"/>
      <w:b/>
      <w:noProof/>
      <w:sz w:val="18"/>
      <w:lang w:eastAsia="ja-JP"/>
    </w:rPr>
  </w:style>
  <w:style w:type="character" w:customStyle="1" w:styleId="FooterChar">
    <w:name w:val="Footer Char"/>
    <w:basedOn w:val="DefaultParagraphFont"/>
    <w:link w:val="Footer"/>
    <w:rsid w:val="00193BC5"/>
    <w:rPr>
      <w:rFonts w:ascii="Arial" w:hAnsi="Arial"/>
      <w:b/>
      <w:i/>
      <w:noProof/>
      <w:sz w:val="18"/>
      <w:lang w:eastAsia="ja-JP"/>
    </w:rPr>
  </w:style>
  <w:style w:type="character" w:customStyle="1" w:styleId="CRCoverPageZchn">
    <w:name w:val="CR Cover Page Zchn"/>
    <w:link w:val="CRCoverPage"/>
    <w:rsid w:val="00193BC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ACD45-D9D0-41BB-B431-3B30FE35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1138</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2020-10-12T10:32:00Z</dcterms:created>
  <dcterms:modified xsi:type="dcterms:W3CDTF">2020-10-24T15:34:00Z</dcterms:modified>
</cp:coreProperties>
</file>